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6B4081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34619B" w:rsidRPr="0034619B">
        <w:rPr>
          <w:b/>
          <w:i/>
          <w:noProof/>
          <w:sz w:val="28"/>
        </w:rPr>
        <w:t>S2-230</w:t>
      </w:r>
      <w:r w:rsidR="000A1420">
        <w:rPr>
          <w:b/>
          <w:i/>
          <w:noProof/>
          <w:sz w:val="28"/>
        </w:rPr>
        <w:t>3255</w:t>
      </w:r>
    </w:p>
    <w:p w14:paraId="3554E000" w14:textId="30A2B01A"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282B4F">
        <w:rPr>
          <w:b/>
          <w:noProof/>
          <w:color w:val="3333FF"/>
          <w:sz w:val="24"/>
        </w:rPr>
        <w:t>3203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9BC00CB" w:rsidR="008D7629" w:rsidRDefault="003A3A2D">
            <w:pPr>
              <w:pStyle w:val="CRCoverPage"/>
              <w:spacing w:after="0"/>
              <w:jc w:val="center"/>
              <w:rPr>
                <w:b/>
                <w:noProof/>
              </w:rPr>
            </w:pPr>
            <w:r>
              <w:rPr>
                <w:b/>
                <w:noProof/>
                <w:sz w:val="28"/>
              </w:rPr>
              <w:t>6</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5C1F847" w:rsidR="008D7629" w:rsidRDefault="00572FC1">
            <w:pPr>
              <w:pStyle w:val="CRCoverPage"/>
              <w:spacing w:after="0"/>
              <w:ind w:left="100"/>
              <w:rPr>
                <w:noProof/>
                <w:lang w:eastAsia="ko-KR"/>
              </w:rPr>
            </w:pPr>
            <w:r>
              <w:t>LG Electronics</w:t>
            </w:r>
            <w:r w:rsidR="007E277E">
              <w:t>, NEC</w:t>
            </w:r>
            <w:r w:rsidR="00C874DC">
              <w:t xml:space="preserve">, </w:t>
            </w:r>
            <w:r w:rsidR="002F30AE">
              <w:t>[</w:t>
            </w:r>
            <w:r w:rsidR="00C874DC">
              <w:t>Apple</w:t>
            </w:r>
            <w:r w:rsidR="000F4F21">
              <w:t>, Nokia, Nokia Shanghai Bell</w:t>
            </w:r>
            <w:r w:rsidR="000024E3">
              <w:t>,</w:t>
            </w:r>
            <w:r w:rsidR="00C41556">
              <w:t>]</w:t>
            </w:r>
            <w:r w:rsidR="000024E3">
              <w:t xml:space="preserve"> Ericsson</w:t>
            </w:r>
            <w:r w:rsidR="00C41556">
              <w:t>, [</w:t>
            </w:r>
            <w:r w:rsidR="00E32A9B">
              <w:t>Lenovo</w:t>
            </w:r>
            <w:r w:rsidR="00BF7FAE">
              <w:t>,</w:t>
            </w:r>
            <w:r w:rsidR="00936D92">
              <w:t>]</w:t>
            </w:r>
            <w:r w:rsidR="00BF7FAE">
              <w:t xml:space="preserve"> Samsung</w:t>
            </w:r>
            <w:r w:rsidR="00051616">
              <w:t>, Huawei</w:t>
            </w:r>
            <w:r w:rsidR="00F60E89">
              <w:t xml:space="preserve">, </w:t>
            </w:r>
            <w:proofErr w:type="spellStart"/>
            <w:r w:rsidR="00A14A71" w:rsidRPr="00A14A71">
              <w:t>HiSilicon</w:t>
            </w:r>
            <w:proofErr w:type="spellEnd"/>
            <w:r w:rsidR="00A60A7A">
              <w:t xml:space="preserve">, </w:t>
            </w:r>
            <w:r w:rsidR="00A60A7A">
              <w:rPr>
                <w:rFonts w:hint="eastAsia"/>
                <w:lang w:eastAsia="ko-KR"/>
              </w:rPr>
              <w:t>S</w:t>
            </w:r>
            <w:r w:rsidR="00A60A7A">
              <w:rPr>
                <w:lang w:eastAsia="ko-KR"/>
              </w:rPr>
              <w:t>K Telecom</w:t>
            </w:r>
            <w:r w:rsidR="00C42E70">
              <w:rPr>
                <w:lang w:eastAsia="ko-KR"/>
              </w:rPr>
              <w:t>, ZTE, AT&amp;T</w:t>
            </w:r>
            <w:r w:rsidR="00650782">
              <w:rPr>
                <w:lang w:eastAsia="ko-KR"/>
              </w:rPr>
              <w:t xml:space="preserve">, </w:t>
            </w:r>
            <w:proofErr w:type="spellStart"/>
            <w:r w:rsidR="00650782" w:rsidRPr="00650782">
              <w:rPr>
                <w:lang w:eastAsia="ko-KR"/>
              </w:rPr>
              <w:t>InterDigital</w:t>
            </w:r>
            <w:proofErr w:type="spellEnd"/>
            <w:r w:rsidR="006103EC">
              <w:rPr>
                <w:lang w:eastAsia="ko-KR"/>
              </w:rPr>
              <w:t xml:space="preserve"> Inc.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0EC365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A36102">
              <w:rPr>
                <w:noProof/>
              </w:rPr>
              <w:t>2</w:t>
            </w:r>
            <w:r>
              <w:rPr>
                <w:noProof/>
              </w:rPr>
              <w:t>-</w:t>
            </w:r>
            <w:r w:rsidR="00A36102">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93734"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p w14:paraId="02A848A6" w14:textId="77777777" w:rsidR="0077032D" w:rsidRDefault="0077032D" w:rsidP="00431CF3">
            <w:pPr>
              <w:pStyle w:val="CRCoverPage"/>
              <w:spacing w:after="0"/>
              <w:ind w:left="100"/>
              <w:rPr>
                <w:noProof/>
                <w:lang w:eastAsia="ko-KR"/>
              </w:rPr>
            </w:pPr>
          </w:p>
          <w:p w14:paraId="371B7603" w14:textId="4DCCA3C3" w:rsidR="0077032D" w:rsidRDefault="0077032D" w:rsidP="0077032D">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w:t>
            </w:r>
            <w:r w:rsidR="0059591F">
              <w:rPr>
                <w:noProof/>
                <w:lang w:eastAsia="ko-KR"/>
              </w:rPr>
              <w:t>6</w:t>
            </w:r>
            <w:r>
              <w:rPr>
                <w:noProof/>
                <w:lang w:eastAsia="ko-KR"/>
              </w:rPr>
              <w:t>,</w:t>
            </w:r>
          </w:p>
          <w:p w14:paraId="206B8F66" w14:textId="323920F9" w:rsidR="0077032D" w:rsidRDefault="00573E99" w:rsidP="0077032D">
            <w:pPr>
              <w:pStyle w:val="CRCoverPage"/>
              <w:numPr>
                <w:ilvl w:val="0"/>
                <w:numId w:val="3"/>
              </w:numPr>
              <w:spacing w:after="0"/>
              <w:rPr>
                <w:noProof/>
                <w:lang w:eastAsia="ko-KR"/>
              </w:rPr>
            </w:pPr>
            <w:r>
              <w:rPr>
                <w:noProof/>
                <w:lang w:eastAsia="ko-KR"/>
              </w:rPr>
              <w:t>For a slice dedicated for a single AF, timer provided by the AF is stored in the UDM. Otherwise,timers are either configured in the AMF/SMF or AMF/SMF receives timer from AM-PCF/SM-PCF</w:t>
            </w:r>
          </w:p>
          <w:p w14:paraId="0DDBAEEC" w14:textId="5E8297F2" w:rsidR="0077032D" w:rsidRDefault="0077032D" w:rsidP="0077032D">
            <w:pPr>
              <w:pStyle w:val="CRCoverPage"/>
              <w:numPr>
                <w:ilvl w:val="0"/>
                <w:numId w:val="3"/>
              </w:numPr>
              <w:spacing w:after="0"/>
              <w:rPr>
                <w:noProof/>
                <w:lang w:eastAsia="ko-KR"/>
              </w:rPr>
            </w:pPr>
            <w:r>
              <w:rPr>
                <w:noProof/>
                <w:lang w:eastAsia="ko-KR"/>
              </w:rPr>
              <w:t>Removes slice removal indication but add</w:t>
            </w:r>
            <w:r w:rsidR="00C42E70">
              <w:rPr>
                <w:noProof/>
                <w:lang w:eastAsia="ko-KR"/>
              </w:rPr>
              <w:t>s</w:t>
            </w:r>
            <w:r w:rsidR="00573E99">
              <w:rPr>
                <w:noProof/>
                <w:lang w:eastAsia="ko-KR"/>
              </w:rPr>
              <w:t xml:space="preserve"> new</w:t>
            </w:r>
            <w:r w:rsidR="00C42E70">
              <w:rPr>
                <w:noProof/>
                <w:lang w:eastAsia="ko-KR"/>
              </w:rPr>
              <w:t xml:space="preserve"> release</w:t>
            </w:r>
            <w:r w:rsidR="00573E99">
              <w:rPr>
                <w:noProof/>
                <w:lang w:eastAsia="ko-KR"/>
              </w:rPr>
              <w:t xml:space="preserve"> cause indicating inactivity and based on the cause, </w:t>
            </w:r>
            <w:r>
              <w:rPr>
                <w:noProof/>
                <w:lang w:eastAsia="ko-KR"/>
              </w:rPr>
              <w:t xml:space="preserve">AMF </w:t>
            </w:r>
            <w:r w:rsidR="00573E99">
              <w:rPr>
                <w:noProof/>
                <w:lang w:eastAsia="ko-KR"/>
              </w:rPr>
              <w:t xml:space="preserve">may </w:t>
            </w:r>
            <w:r>
              <w:rPr>
                <w:noProof/>
                <w:lang w:eastAsia="ko-KR"/>
              </w:rPr>
              <w:t xml:space="preserve">determine to remove slice </w:t>
            </w:r>
            <w:r w:rsidR="00573E99">
              <w:rPr>
                <w:noProof/>
                <w:lang w:eastAsia="ko-KR"/>
              </w:rPr>
              <w:t xml:space="preserve">from Allowed NSSAI </w:t>
            </w:r>
            <w:r>
              <w:rPr>
                <w:noProof/>
                <w:lang w:eastAsia="ko-KR"/>
              </w:rPr>
              <w:t xml:space="preserve">or </w:t>
            </w:r>
            <w:r w:rsidR="00C83C55">
              <w:rPr>
                <w:noProof/>
                <w:lang w:eastAsia="ko-KR"/>
              </w:rPr>
              <w:t>start</w:t>
            </w:r>
            <w:r>
              <w:rPr>
                <w:noProof/>
                <w:lang w:eastAsia="ko-KR"/>
              </w:rPr>
              <w:t xml:space="preserve"> a </w:t>
            </w:r>
            <w:r w:rsidR="00573E99">
              <w:rPr>
                <w:noProof/>
                <w:lang w:eastAsia="ko-KR"/>
              </w:rPr>
              <w:t>deregistration</w:t>
            </w:r>
            <w:r w:rsidR="00425ADD">
              <w:rPr>
                <w:noProof/>
                <w:lang w:eastAsia="ko-KR"/>
              </w:rPr>
              <w:t xml:space="preserve"> inactivity</w:t>
            </w:r>
            <w:r w:rsidR="00573E99">
              <w:rPr>
                <w:noProof/>
                <w:lang w:eastAsia="ko-KR"/>
              </w:rPr>
              <w:t xml:space="preserve"> </w:t>
            </w:r>
            <w:r>
              <w:rPr>
                <w:noProof/>
                <w:lang w:eastAsia="ko-KR"/>
              </w:rPr>
              <w:t>timer</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72537C9D"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B04173">
              <w:rPr>
                <w:noProof/>
              </w:rPr>
              <w:t>CR#</w:t>
            </w:r>
            <w:r w:rsidR="00B04173" w:rsidRPr="00B04173">
              <w:rPr>
                <w:noProof/>
              </w:rPr>
              <w:t>4083</w:t>
            </w:r>
            <w:r w:rsidRPr="00B04173">
              <w:rPr>
                <w:noProof/>
              </w:rPr>
              <w:t>.</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8" w:author="Myungjune@LGE" w:date="2023-01-20T13:59:00Z"/>
          <w:lang w:eastAsia="zh-CN"/>
        </w:rPr>
      </w:pPr>
      <w:ins w:id="9"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0" w:name="_Toc20149905"/>
      <w:bookmarkStart w:id="11" w:name="_Toc27846704"/>
      <w:bookmarkStart w:id="12" w:name="_Toc36187835"/>
      <w:bookmarkStart w:id="13" w:name="_Toc45183739"/>
      <w:bookmarkStart w:id="14" w:name="_Toc47342581"/>
      <w:bookmarkStart w:id="15" w:name="_Toc51769282"/>
      <w:bookmarkStart w:id="1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0"/>
      <w:bookmarkEnd w:id="11"/>
      <w:bookmarkEnd w:id="12"/>
      <w:bookmarkEnd w:id="13"/>
      <w:bookmarkEnd w:id="14"/>
      <w:bookmarkEnd w:id="15"/>
      <w:bookmarkEnd w:id="16"/>
    </w:p>
    <w:p w14:paraId="37F16697" w14:textId="77777777" w:rsidR="00335B91" w:rsidRPr="001B7C50" w:rsidRDefault="00335B91" w:rsidP="00335B91">
      <w:pPr>
        <w:pStyle w:val="3"/>
      </w:pPr>
      <w:bookmarkStart w:id="17" w:name="_Toc20149906"/>
      <w:bookmarkStart w:id="18" w:name="_Toc27846705"/>
      <w:bookmarkStart w:id="19" w:name="_Toc36187836"/>
      <w:bookmarkStart w:id="20" w:name="_Toc45183740"/>
      <w:bookmarkStart w:id="21" w:name="_Toc47342582"/>
      <w:bookmarkStart w:id="22" w:name="_Toc51769283"/>
      <w:bookmarkStart w:id="23" w:name="_Toc114665281"/>
      <w:r w:rsidRPr="001B7C50">
        <w:t>5.15.1</w:t>
      </w:r>
      <w:r w:rsidRPr="001B7C50">
        <w:tab/>
        <w:t>General</w:t>
      </w:r>
      <w:bookmarkEnd w:id="17"/>
      <w:bookmarkEnd w:id="18"/>
      <w:bookmarkEnd w:id="19"/>
      <w:bookmarkEnd w:id="20"/>
      <w:bookmarkEnd w:id="21"/>
      <w:bookmarkEnd w:id="22"/>
      <w:bookmarkEnd w:id="2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259B4D3C" w:rsidR="00335B91" w:rsidRPr="00C15475" w:rsidRDefault="00C15475">
      <w:pPr>
        <w:rPr>
          <w:noProof/>
        </w:rPr>
      </w:pPr>
      <w:ins w:id="24" w:author="Myungjune@LGE" w:date="2023-01-20T13:59:00Z">
        <w:r w:rsidRPr="00487201">
          <w:t xml:space="preserve">The support of </w:t>
        </w:r>
        <w:r w:rsidRPr="00487201">
          <w:rPr>
            <w:noProof/>
          </w:rPr>
          <w:t>network slice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77777777" w:rsidR="0016325F" w:rsidRPr="00487201" w:rsidRDefault="0016325F" w:rsidP="0016325F">
      <w:pPr>
        <w:pStyle w:val="3"/>
        <w:rPr>
          <w:ins w:id="25" w:author="Myungjune@LGE" w:date="2023-01-20T14:08:00Z"/>
          <w:noProof/>
        </w:rPr>
      </w:pPr>
      <w:ins w:id="26" w:author="Myungjune@LGE" w:date="2023-01-20T14:08:00Z">
        <w:r w:rsidRPr="00487201">
          <w:rPr>
            <w:noProof/>
          </w:rPr>
          <w:t>5.15.X</w:t>
        </w:r>
        <w:r w:rsidRPr="00487201">
          <w:rPr>
            <w:noProof/>
          </w:rPr>
          <w:tab/>
          <w:t>Support of network slice usage control</w:t>
        </w:r>
      </w:ins>
    </w:p>
    <w:p w14:paraId="785A27D1" w14:textId="77777777" w:rsidR="0016325F" w:rsidRPr="00487201" w:rsidRDefault="0016325F" w:rsidP="0016325F">
      <w:pPr>
        <w:pStyle w:val="4"/>
        <w:rPr>
          <w:ins w:id="27" w:author="Myungjune@LGE" w:date="2023-01-20T14:08:00Z"/>
          <w:noProof/>
          <w:lang w:eastAsia="ko-KR"/>
        </w:rPr>
      </w:pPr>
      <w:ins w:id="28" w:author="Myungjune@LGE" w:date="2023-01-20T14:08:00Z">
        <w:r w:rsidRPr="00487201">
          <w:rPr>
            <w:noProof/>
            <w:lang w:eastAsia="ko-KR"/>
          </w:rPr>
          <w:t>5.15.x.1</w:t>
        </w:r>
        <w:r w:rsidRPr="00487201">
          <w:rPr>
            <w:noProof/>
            <w:lang w:eastAsia="ko-KR"/>
          </w:rPr>
          <w:tab/>
          <w:t>General</w:t>
        </w:r>
      </w:ins>
    </w:p>
    <w:p w14:paraId="35B6677A" w14:textId="77777777" w:rsidR="0016325F" w:rsidRPr="00487201" w:rsidRDefault="0016325F" w:rsidP="0016325F">
      <w:pPr>
        <w:rPr>
          <w:ins w:id="29" w:author="Myungjune@LGE" w:date="2023-01-20T14:08:00Z"/>
          <w:noProof/>
          <w:lang w:eastAsia="ko-KR"/>
        </w:rPr>
      </w:pPr>
      <w:ins w:id="30" w:author="Myungjune@LGE" w:date="2023-01-20T14:08:00Z">
        <w:r w:rsidRPr="00487201">
          <w:rPr>
            <w:noProof/>
            <w:lang w:eastAsia="ko-KR"/>
          </w:rPr>
          <w:t>Network slice usage control is achieved as follows:</w:t>
        </w:r>
      </w:ins>
    </w:p>
    <w:p w14:paraId="31AC7230" w14:textId="77777777" w:rsidR="0016325F" w:rsidRPr="00487201" w:rsidRDefault="0016325F" w:rsidP="0016325F">
      <w:pPr>
        <w:pStyle w:val="B1"/>
        <w:rPr>
          <w:ins w:id="31" w:author="Myungjune@LGE" w:date="2023-01-20T14:08:00Z"/>
          <w:noProof/>
          <w:lang w:eastAsia="ko-KR"/>
        </w:rPr>
      </w:pPr>
      <w:ins w:id="32"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p>
    <w:p w14:paraId="3FA55E20" w14:textId="77777777" w:rsidR="0016325F" w:rsidRPr="00487201" w:rsidRDefault="0016325F" w:rsidP="0016325F">
      <w:pPr>
        <w:pStyle w:val="B1"/>
        <w:rPr>
          <w:ins w:id="33" w:author="Myungjune@LGE" w:date="2023-01-20T14:08:00Z"/>
          <w:noProof/>
          <w:lang w:eastAsia="ko-KR"/>
        </w:rPr>
      </w:pPr>
      <w:ins w:id="34" w:author="Myungjune@LGE" w:date="2023-01-20T14:08:00Z">
        <w:r w:rsidRPr="00487201">
          <w:rPr>
            <w:noProof/>
            <w:lang w:eastAsia="ko-KR"/>
          </w:rPr>
          <w:t>2)</w:t>
        </w:r>
        <w:r w:rsidRPr="00487201">
          <w:rPr>
            <w:noProof/>
            <w:lang w:eastAsia="ko-KR"/>
          </w:rPr>
          <w:tab/>
          <w:t>Configuring PDU Sessions inactivity timers, and network slice deregistration inactivity timers (see clause</w:t>
        </w:r>
        <w:r w:rsidRPr="00487201">
          <w:rPr>
            <w:noProof/>
            <w:lang w:val="en-US" w:eastAsia="ko-KR"/>
          </w:rPr>
          <w:t> </w:t>
        </w:r>
        <w:r w:rsidRPr="00487201">
          <w:rPr>
            <w:noProof/>
            <w:lang w:eastAsia="ko-KR"/>
          </w:rPr>
          <w:t>5.15.x.3)</w:t>
        </w:r>
      </w:ins>
    </w:p>
    <w:p w14:paraId="486B7AB5" w14:textId="77777777" w:rsidR="00AF3E9F" w:rsidRPr="0024573F" w:rsidRDefault="00AF3E9F" w:rsidP="00AF3E9F">
      <w:pPr>
        <w:pStyle w:val="EditorsNote"/>
        <w:ind w:left="1418" w:hanging="1134"/>
        <w:rPr>
          <w:ins w:id="35" w:author="Myungjune@LGE_rev6" w:date="2023-02-24T04:15:00Z"/>
          <w:noProof/>
          <w:lang w:eastAsia="ko-KR"/>
        </w:rPr>
      </w:pPr>
      <w:ins w:id="36" w:author="Myungjune@LGE_rev6" w:date="2023-02-24T04:15:00Z">
        <w:r w:rsidRPr="00AF3E9F">
          <w:rPr>
            <w:noProof/>
            <w:highlight w:val="cyan"/>
            <w:lang w:eastAsia="ko-KR"/>
          </w:rPr>
          <w:t>Editor's note:</w:t>
        </w:r>
        <w:r w:rsidRPr="00AF3E9F">
          <w:rPr>
            <w:noProof/>
            <w:highlight w:val="cyan"/>
            <w:lang w:eastAsia="ko-KR"/>
          </w:rPr>
          <w:tab/>
          <w:t>Roaming aspects are FFS.</w:t>
        </w:r>
      </w:ins>
    </w:p>
    <w:p w14:paraId="4618BE6D" w14:textId="77777777" w:rsidR="0016325F" w:rsidRPr="00487201" w:rsidRDefault="0016325F" w:rsidP="0016325F">
      <w:pPr>
        <w:pStyle w:val="4"/>
        <w:rPr>
          <w:ins w:id="37" w:author="Myungjune@LGE" w:date="2023-01-20T14:08:00Z"/>
          <w:noProof/>
          <w:lang w:eastAsia="ko-KR"/>
        </w:rPr>
      </w:pPr>
      <w:ins w:id="38" w:author="Myungjune@LGE" w:date="2023-01-20T14:08:00Z">
        <w:r w:rsidRPr="00487201">
          <w:rPr>
            <w:noProof/>
            <w:lang w:eastAsia="ko-KR"/>
          </w:rPr>
          <w:t>5.15.x.2</w:t>
        </w:r>
        <w:r w:rsidRPr="00487201">
          <w:rPr>
            <w:noProof/>
            <w:lang w:eastAsia="ko-KR"/>
          </w:rPr>
          <w:tab/>
          <w:t xml:space="preserve">UE Configuration of network-controlled Slice Usage Policy </w:t>
        </w:r>
      </w:ins>
    </w:p>
    <w:p w14:paraId="3E4E3C68" w14:textId="789E8ED4" w:rsidR="0016325F" w:rsidRPr="00487201" w:rsidRDefault="0016325F" w:rsidP="0016325F">
      <w:pPr>
        <w:rPr>
          <w:ins w:id="39" w:author="Myungjune@LGE" w:date="2023-01-20T14:08:00Z"/>
          <w:noProof/>
          <w:lang w:eastAsia="ko-KR"/>
        </w:rPr>
      </w:pPr>
      <w:ins w:id="40" w:author="Myungjune@LGE" w:date="2023-01-20T14:08:00Z">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w:t>
        </w:r>
      </w:ins>
      <w:ins w:id="41" w:author="Huawei-zfq0221" w:date="2023-02-22T18:47:00Z">
        <w:r w:rsidR="00603302">
          <w:rPr>
            <w:noProof/>
            <w:lang w:eastAsia="ko-KR"/>
          </w:rPr>
          <w:t xml:space="preserve">, </w:t>
        </w:r>
      </w:ins>
      <w:ins w:id="42" w:author="Myungjune@LGE" w:date="2023-01-20T14:08:00Z">
        <w:r w:rsidRPr="001B6347">
          <w:rPr>
            <w:noProof/>
            <w:lang w:eastAsia="ko-KR"/>
          </w:rPr>
          <w:t>or receive the policy from the (AM-)PCF</w:t>
        </w:r>
      </w:ins>
      <w:ins w:id="43" w:author="Huawei-zfq0221" w:date="2023-02-22T18:47:00Z">
        <w:r w:rsidR="00603302">
          <w:t xml:space="preserve">, </w:t>
        </w:r>
        <w:r w:rsidR="00603302" w:rsidRPr="00F667ED">
          <w:rPr>
            <w:highlight w:val="yellow"/>
          </w:rPr>
          <w:t>or</w:t>
        </w:r>
      </w:ins>
      <w:ins w:id="44" w:author="Huawei-zfq0221" w:date="2023-02-22T18:48:00Z">
        <w:r w:rsidR="00603302" w:rsidRPr="00F667ED">
          <w:rPr>
            <w:highlight w:val="yellow"/>
          </w:rPr>
          <w:t xml:space="preserve"> per the information received from </w:t>
        </w:r>
      </w:ins>
      <w:ins w:id="45" w:author="Huawei-zfq0221" w:date="2023-02-22T18:47:00Z">
        <w:r w:rsidR="00603302" w:rsidRPr="00F667ED">
          <w:rPr>
            <w:noProof/>
            <w:highlight w:val="yellow"/>
            <w:lang w:eastAsia="ko-KR"/>
          </w:rPr>
          <w:t>UDM for AF managed timer</w:t>
        </w:r>
      </w:ins>
      <w:ins w:id="46" w:author="Myungjune@LGE_r12" w:date="2023-02-24T00:27:00Z">
        <w:r w:rsidR="00D06499">
          <w:rPr>
            <w:noProof/>
            <w:highlight w:val="yellow"/>
            <w:lang w:eastAsia="ko-KR"/>
          </w:rPr>
          <w:t xml:space="preserve"> value</w:t>
        </w:r>
      </w:ins>
      <w:ins w:id="47" w:author="Huawei-zfq0221" w:date="2023-02-22T18:47:00Z">
        <w:r w:rsidR="00603302" w:rsidRPr="00F667ED">
          <w:rPr>
            <w:noProof/>
            <w:highlight w:val="yellow"/>
            <w:lang w:eastAsia="ko-KR"/>
          </w:rPr>
          <w:t>s (see clause</w:t>
        </w:r>
      </w:ins>
      <w:ins w:id="48" w:author="Myungjune@LGE_rev2" w:date="2023-02-23T14:44:00Z">
        <w:r w:rsidR="00B81747" w:rsidRPr="00F667ED">
          <w:rPr>
            <w:noProof/>
            <w:highlight w:val="yellow"/>
            <w:lang w:val="en-US" w:eastAsia="ko-KR"/>
          </w:rPr>
          <w:t> </w:t>
        </w:r>
      </w:ins>
      <w:ins w:id="49" w:author="Huawei-zfq0221" w:date="2023-02-22T18:47:00Z">
        <w:r w:rsidR="00603302" w:rsidRPr="00F667ED">
          <w:rPr>
            <w:noProof/>
            <w:highlight w:val="yellow"/>
            <w:lang w:eastAsia="ko-KR"/>
          </w:rPr>
          <w:t>5.15.x.3 for more details</w:t>
        </w:r>
      </w:ins>
      <w:ins w:id="50" w:author="Huawei-zfq0221" w:date="2023-02-22T18:49:00Z">
        <w:r w:rsidR="00C37C98" w:rsidRPr="00F667ED">
          <w:rPr>
            <w:noProof/>
            <w:highlight w:val="yellow"/>
            <w:lang w:eastAsia="ko-KR"/>
          </w:rPr>
          <w:t>)</w:t>
        </w:r>
      </w:ins>
      <w:ins w:id="51" w:author="Myungjune@LGE" w:date="2023-01-20T14:08:00Z">
        <w:r w:rsidRPr="00F667ED">
          <w:rPr>
            <w:noProof/>
            <w:highlight w:val="yellow"/>
            <w:lang w:eastAsia="ko-KR"/>
          </w:rPr>
          <w:t>.</w:t>
        </w:r>
      </w:ins>
    </w:p>
    <w:p w14:paraId="5A702F55" w14:textId="77777777" w:rsidR="0016325F" w:rsidRPr="00487201" w:rsidRDefault="0016325F" w:rsidP="0016325F">
      <w:pPr>
        <w:rPr>
          <w:ins w:id="52" w:author="Myungjune@LGE" w:date="2023-01-20T14:08:00Z"/>
        </w:rPr>
      </w:pPr>
      <w:ins w:id="53" w:author="Myungjune@LGE" w:date="2023-01-20T14:08:00Z">
        <w:r w:rsidRPr="00487201">
          <w:t>The network-controlled Slice Usage Policy is provided to the UE in the Registration Accept or the UE Configuration Update Command and may include:</w:t>
        </w:r>
      </w:ins>
    </w:p>
    <w:p w14:paraId="1CD4A9A5" w14:textId="3DC4FB17" w:rsidR="0016325F" w:rsidRPr="004D0026" w:rsidRDefault="0016325F" w:rsidP="0016325F">
      <w:pPr>
        <w:pStyle w:val="B1"/>
        <w:rPr>
          <w:ins w:id="54" w:author="Myungjune@LGE" w:date="2023-01-20T14:08:00Z"/>
        </w:rPr>
      </w:pPr>
      <w:ins w:id="55" w:author="Myungjune@LGE" w:date="2023-01-20T14:08:00Z">
        <w:r w:rsidRPr="00BF7FAE">
          <w:t>-</w:t>
        </w:r>
        <w:r w:rsidRPr="00BF7FAE">
          <w:tab/>
          <w:t>An indication, for one or more of S-NSSAI</w:t>
        </w:r>
        <w:r w:rsidRPr="00561172">
          <w:t>(</w:t>
        </w:r>
        <w:r w:rsidRPr="004D0026">
          <w:t xml:space="preserve">s) of the HPLMN in the Configured NSSAI, whether the UE needs to register the network slice with the network </w:t>
        </w:r>
      </w:ins>
      <w:ins w:id="56" w:author="Myungjune@LGE_rev6" w:date="2023-02-24T01:01:00Z">
        <w:r w:rsidR="00054879" w:rsidRPr="00054879">
          <w:rPr>
            <w:highlight w:val="cyan"/>
          </w:rPr>
          <w:t>only</w:t>
        </w:r>
        <w:r w:rsidR="00054879">
          <w:t xml:space="preserve"> </w:t>
        </w:r>
      </w:ins>
      <w:ins w:id="57" w:author="Myungjune@LGE" w:date="2023-01-20T14:08:00Z">
        <w:r w:rsidRPr="004D0026">
          <w:t>when applications in the UE require data transmission in the network slice (i.e. the UE needs to register the network slice only on demand</w:t>
        </w:r>
      </w:ins>
      <w:ins w:id="58" w:author="Myungjune@LGE_rev6" w:date="2023-02-24T01:02:00Z">
        <w:r w:rsidR="00054879">
          <w:t xml:space="preserve"> </w:t>
        </w:r>
        <w:r w:rsidR="00054879" w:rsidRPr="00054879">
          <w:rPr>
            <w:highlight w:val="cyan"/>
          </w:rPr>
          <w:t>and con</w:t>
        </w:r>
      </w:ins>
      <w:ins w:id="59" w:author="Myungjune@LGE_rev6" w:date="2023-02-24T01:03:00Z">
        <w:r w:rsidR="00054879" w:rsidRPr="00054879">
          <w:rPr>
            <w:highlight w:val="cyan"/>
          </w:rPr>
          <w:t xml:space="preserve">sider the network slice </w:t>
        </w:r>
      </w:ins>
      <w:ins w:id="60" w:author="Myungjune@LGE_rev6" w:date="2023-02-24T01:06:00Z">
        <w:r w:rsidR="00713137">
          <w:rPr>
            <w:highlight w:val="cyan"/>
          </w:rPr>
          <w:t xml:space="preserve">as </w:t>
        </w:r>
      </w:ins>
      <w:ins w:id="61" w:author="Myungjune@LGE_rev6" w:date="2023-02-24T01:03:00Z">
        <w:r w:rsidR="00054879" w:rsidRPr="00054879">
          <w:rPr>
            <w:highlight w:val="cyan"/>
          </w:rPr>
          <w:t xml:space="preserve">on demand </w:t>
        </w:r>
      </w:ins>
      <w:ins w:id="62" w:author="Myungjune@LGE_rev6" w:date="2023-02-24T01:06:00Z">
        <w:r w:rsidR="00713137" w:rsidRPr="00713137">
          <w:rPr>
            <w:highlight w:val="cyan"/>
          </w:rPr>
          <w:t>S-NSSAI</w:t>
        </w:r>
      </w:ins>
      <w:ins w:id="63" w:author="Myungjune@LGE" w:date="2023-01-20T14:08:00Z">
        <w:r w:rsidRPr="004D0026">
          <w:t>).</w:t>
        </w:r>
      </w:ins>
    </w:p>
    <w:p w14:paraId="257CE9A6" w14:textId="2A7F67D2" w:rsidR="0016325F" w:rsidRPr="004D0026" w:rsidRDefault="0016325F" w:rsidP="0016325F">
      <w:pPr>
        <w:pStyle w:val="NO"/>
        <w:rPr>
          <w:ins w:id="64" w:author="Myungjune@LGE" w:date="2023-01-20T14:08:00Z"/>
        </w:rPr>
      </w:pPr>
      <w:ins w:id="65" w:author="Myungjune@LGE" w:date="2023-01-20T14:08:00Z">
        <w:r w:rsidRPr="004D0026">
          <w:lastRenderedPageBreak/>
          <w:t>NOTE:</w:t>
        </w:r>
        <w:r w:rsidRPr="004D0026">
          <w:tab/>
          <w:t>All Other network slices in the Configured NSSAI are handled by the UE using UE specific policies (e.g. they may be registered irrespective of applications need)</w:t>
        </w:r>
      </w:ins>
      <w:ins w:id="66" w:author="Myungjune@LGE_rev2" w:date="2023-01-31T10:08:00Z">
        <w:r w:rsidR="00F1758E" w:rsidRPr="004D0026">
          <w:t>.</w:t>
        </w:r>
      </w:ins>
    </w:p>
    <w:p w14:paraId="0A47FBFF" w14:textId="500D3055" w:rsidR="0016325F" w:rsidRPr="0024573F" w:rsidRDefault="0016325F" w:rsidP="0016325F">
      <w:pPr>
        <w:pStyle w:val="B1"/>
        <w:rPr>
          <w:ins w:id="67" w:author="Myungjune@LGE" w:date="2023-01-20T14:08:00Z"/>
        </w:rPr>
      </w:pPr>
      <w:ins w:id="68" w:author="Myungjune@LGE" w:date="2023-01-20T14:08:00Z">
        <w:r w:rsidRPr="004D0026">
          <w:t>-</w:t>
        </w:r>
        <w:r w:rsidRPr="004D0026">
          <w:tab/>
          <w:t>For all on demand S-NSSAI(s) of the HPLMN in the Configured NSSAI, a deregistration inactivity timer that causes the UE to deregister the network slice after the last PDU</w:t>
        </w:r>
        <w:r w:rsidRPr="0024573F">
          <w:t xml:space="preserve"> Session associated with the S-NSSAI is released. 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09E8045E" w:rsidR="0016325F" w:rsidRDefault="0016325F" w:rsidP="0016325F">
      <w:pPr>
        <w:pStyle w:val="B1"/>
        <w:rPr>
          <w:ins w:id="69" w:author="Myungjune@LGE_rev2" w:date="2023-02-23T00:26:00Z"/>
        </w:rPr>
      </w:pPr>
      <w:ins w:id="70" w:author="Myungjune@LGE" w:date="2023-01-20T14:08:00Z">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r w:rsidRPr="00090B72">
          <w:t>.</w:t>
        </w:r>
      </w:ins>
    </w:p>
    <w:p w14:paraId="24FC304A" w14:textId="0BF669B9" w:rsidR="004C3A4A" w:rsidRPr="004C3A4A" w:rsidRDefault="004C3A4A" w:rsidP="004C3A4A">
      <w:pPr>
        <w:rPr>
          <w:ins w:id="71" w:author="Myungjune@LGE_rev2" w:date="2023-02-06T15:27:00Z"/>
          <w:lang w:val="en-US" w:eastAsia="ko-KR"/>
        </w:rPr>
      </w:pPr>
      <w:ins w:id="72" w:author="Myungjune@LGE_rev2" w:date="2023-02-23T00:26:00Z">
        <w:r w:rsidRPr="004C3A4A">
          <w:rPr>
            <w:rFonts w:hint="eastAsia"/>
            <w:highlight w:val="yellow"/>
            <w:lang w:eastAsia="ko-KR"/>
          </w:rPr>
          <w:t>T</w:t>
        </w:r>
        <w:r w:rsidRPr="004C3A4A">
          <w:rPr>
            <w:highlight w:val="yellow"/>
            <w:lang w:eastAsia="ko-KR"/>
          </w:rPr>
          <w:t xml:space="preserve">he </w:t>
        </w:r>
      </w:ins>
      <w:ins w:id="73" w:author="Myungjune@LGE_rev2" w:date="2023-02-23T00:27:00Z">
        <w:r w:rsidRPr="004C3A4A">
          <w:rPr>
            <w:highlight w:val="yellow"/>
            <w:lang w:eastAsia="ko-KR"/>
          </w:rPr>
          <w:t xml:space="preserve">AMF receives </w:t>
        </w:r>
      </w:ins>
      <w:ins w:id="74" w:author="Myungjune@LGE_rev2" w:date="2023-02-23T00:26:00Z">
        <w:r w:rsidRPr="004C3A4A">
          <w:rPr>
            <w:highlight w:val="yellow"/>
            <w:lang w:eastAsia="ko-KR"/>
          </w:rPr>
          <w:t>deregistration inactivity timer</w:t>
        </w:r>
      </w:ins>
      <w:ins w:id="75" w:author="Myungjune@LGE_rev2" w:date="2023-02-23T00:27:00Z">
        <w:r w:rsidRPr="004C3A4A">
          <w:rPr>
            <w:highlight w:val="yellow"/>
            <w:lang w:eastAsia="ko-KR"/>
          </w:rPr>
          <w:t xml:space="preserve"> </w:t>
        </w:r>
      </w:ins>
      <w:ins w:id="76" w:author="Myungjune@LGE_r12" w:date="2023-02-24T00:27:00Z">
        <w:r w:rsidR="00D06499">
          <w:rPr>
            <w:highlight w:val="yellow"/>
            <w:lang w:eastAsia="ko-KR"/>
          </w:rPr>
          <w:t xml:space="preserve">values </w:t>
        </w:r>
      </w:ins>
      <w:ins w:id="77" w:author="Myungjune@LGE_rev2" w:date="2023-02-23T00:27:00Z">
        <w:r w:rsidRPr="004C3A4A">
          <w:rPr>
            <w:highlight w:val="yellow"/>
            <w:lang w:eastAsia="ko-KR"/>
          </w:rPr>
          <w:t>as described in clause</w:t>
        </w:r>
        <w:r w:rsidRPr="004C3A4A">
          <w:rPr>
            <w:highlight w:val="yellow"/>
            <w:lang w:val="en-US" w:eastAsia="ko-KR"/>
          </w:rPr>
          <w:t> 5.15.x.3.</w:t>
        </w:r>
      </w:ins>
    </w:p>
    <w:p w14:paraId="0589F172" w14:textId="77777777" w:rsidR="0016325F" w:rsidRPr="0024573F" w:rsidRDefault="0016325F" w:rsidP="0016325F">
      <w:pPr>
        <w:pStyle w:val="4"/>
        <w:rPr>
          <w:ins w:id="78" w:author="Myungjune@LGE" w:date="2023-01-20T14:08:00Z"/>
          <w:noProof/>
          <w:lang w:eastAsia="ko-KR"/>
        </w:rPr>
      </w:pPr>
      <w:ins w:id="79" w:author="Myungjune@LGE" w:date="2023-01-20T14:08:00Z">
        <w:r w:rsidRPr="00090B72">
          <w:rPr>
            <w:noProof/>
            <w:lang w:eastAsia="ko-KR"/>
          </w:rPr>
          <w:t>5.15.x.3</w:t>
        </w:r>
        <w:r w:rsidRPr="00090B72">
          <w:rPr>
            <w:noProof/>
            <w:lang w:eastAsia="ko-KR"/>
          </w:rPr>
          <w:tab/>
          <w:t>Network-based per</w:t>
        </w:r>
        <w:r w:rsidRPr="0024573F">
          <w:rPr>
            <w:noProof/>
            <w:lang w:eastAsia="ko-KR"/>
          </w:rPr>
          <w:t xml:space="preserve"> UE network slice usage behaviour control</w:t>
        </w:r>
      </w:ins>
    </w:p>
    <w:p w14:paraId="18005B10" w14:textId="06764748" w:rsidR="0016325F" w:rsidRPr="0024573F" w:rsidRDefault="0016325F" w:rsidP="0016325F">
      <w:pPr>
        <w:rPr>
          <w:ins w:id="80" w:author="Myungjune@LGE" w:date="2023-01-20T14:08:00Z"/>
          <w:noProof/>
          <w:lang w:eastAsia="ko-KR"/>
        </w:rPr>
      </w:pPr>
      <w:ins w:id="81" w:author="Myungjune@LGE" w:date="2023-01-20T14:08:00Z">
        <w:r w:rsidRPr="0024573F">
          <w:rPr>
            <w:noProof/>
            <w:lang w:eastAsia="ko-KR"/>
          </w:rPr>
          <w:t>The 5GC</w:t>
        </w:r>
        <w:r w:rsidRPr="0024573F">
          <w:rPr>
            <w:rFonts w:hint="eastAsia"/>
            <w:noProof/>
            <w:lang w:eastAsia="ko-KR"/>
          </w:rPr>
          <w:t xml:space="preserve"> </w:t>
        </w:r>
        <w:r w:rsidRPr="0024573F">
          <w:rPr>
            <w:noProof/>
            <w:lang w:eastAsia="ko-KR"/>
          </w:rPr>
          <w:t xml:space="preserve">performs </w:t>
        </w:r>
      </w:ins>
      <w:ins w:id="82" w:author="Myungjune@LGE_r15" w:date="2023-02-23T22:20:00Z">
        <w:r w:rsidR="008E2D2B" w:rsidRPr="008E2D2B">
          <w:rPr>
            <w:noProof/>
            <w:highlight w:val="yellow"/>
            <w:lang w:eastAsia="ko-KR"/>
          </w:rPr>
          <w:t>network slice</w:t>
        </w:r>
        <w:r w:rsidR="008E2D2B">
          <w:rPr>
            <w:noProof/>
            <w:lang w:eastAsia="ko-KR"/>
          </w:rPr>
          <w:t xml:space="preserve"> </w:t>
        </w:r>
      </w:ins>
      <w:ins w:id="83" w:author="Myungjune@LGE" w:date="2023-01-20T14:08:00Z">
        <w:r w:rsidRPr="0024573F">
          <w:rPr>
            <w:noProof/>
            <w:lang w:eastAsia="ko-KR"/>
          </w:rPr>
          <w:t xml:space="preserve">usage monitoring to be able to enforce the release of inactive PDU </w:t>
        </w:r>
      </w:ins>
      <w:ins w:id="84" w:author="Ericsson" w:date="2023-02-21T10:58:00Z">
        <w:r w:rsidR="00162A51">
          <w:rPr>
            <w:noProof/>
            <w:lang w:eastAsia="ko-KR"/>
          </w:rPr>
          <w:t xml:space="preserve"> </w:t>
        </w:r>
      </w:ins>
      <w:ins w:id="85" w:author="Myungjune@LGE" w:date="2023-01-20T14:08:00Z">
        <w:r w:rsidRPr="0024573F">
          <w:rPr>
            <w:noProof/>
            <w:lang w:eastAsia="ko-KR"/>
          </w:rPr>
          <w:t>Sessions, and deregistering of UEs from network slices with no PDU Sessions on them according to its own policies. In order to support usage monitoring for a network slice:</w:t>
        </w:r>
      </w:ins>
    </w:p>
    <w:p w14:paraId="60B23493" w14:textId="21529325" w:rsidR="0016325F" w:rsidRPr="0024573F" w:rsidRDefault="0016325F" w:rsidP="0016325F">
      <w:pPr>
        <w:pStyle w:val="B1"/>
        <w:rPr>
          <w:ins w:id="86" w:author="Myungjune@LGE" w:date="2023-01-20T14:08:00Z"/>
          <w:noProof/>
          <w:lang w:eastAsia="ko-KR"/>
        </w:rPr>
      </w:pPr>
      <w:ins w:id="87" w:author="Myungjune@LGE" w:date="2023-01-20T14:08:00Z">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ins>
      <w:ins w:id="88" w:author="Myungjune@LGE_r15" w:date="2023-02-23T22:21:00Z">
        <w:r w:rsidR="008E2D2B" w:rsidRPr="008E2D2B">
          <w:rPr>
            <w:noProof/>
            <w:highlight w:val="yellow"/>
            <w:lang w:eastAsia="ko-KR"/>
          </w:rPr>
          <w:t>slice</w:t>
        </w:r>
        <w:r w:rsidR="008E2D2B">
          <w:rPr>
            <w:noProof/>
            <w:lang w:eastAsia="ko-KR"/>
          </w:rPr>
          <w:t xml:space="preserve"> </w:t>
        </w:r>
      </w:ins>
      <w:ins w:id="89" w:author="Myungjune@LGE" w:date="2023-01-20T14:08:00Z">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ins>
      <w:ins w:id="90" w:author="Myungjune@LGE_r15" w:date="2023-02-23T22:21:00Z">
        <w:r w:rsidR="008E2D2B" w:rsidRPr="008E2D2B">
          <w:rPr>
            <w:noProof/>
            <w:highlight w:val="yellow"/>
            <w:lang w:eastAsia="ko-KR"/>
          </w:rPr>
          <w:t>slice</w:t>
        </w:r>
        <w:r w:rsidR="008E2D2B">
          <w:rPr>
            <w:noProof/>
            <w:lang w:eastAsia="ko-KR"/>
          </w:rPr>
          <w:t xml:space="preserve"> </w:t>
        </w:r>
      </w:ins>
      <w:ins w:id="91" w:author="Myungjune@LGE" w:date="2023-01-20T14:08:00Z">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ins>
    </w:p>
    <w:p w14:paraId="2F97DB59" w14:textId="689384DD" w:rsidR="0016325F" w:rsidRPr="00BF7FAE" w:rsidRDefault="0016325F" w:rsidP="0016325F">
      <w:pPr>
        <w:pStyle w:val="B1"/>
        <w:rPr>
          <w:ins w:id="92" w:author="Myungjune@LGE" w:date="2023-01-20T14:08:00Z"/>
          <w:noProof/>
          <w:lang w:eastAsia="ko-KR"/>
        </w:rPr>
      </w:pPr>
      <w:ins w:id="93" w:author="Myungjune@LGE" w:date="2023-01-20T14:08:00Z">
        <w:r w:rsidRPr="0024573F">
          <w:rPr>
            <w:noProof/>
            <w:lang w:eastAsia="ko-KR"/>
          </w:rPr>
          <w:t>-</w:t>
        </w:r>
        <w:r w:rsidRPr="0024573F">
          <w:rPr>
            <w:noProof/>
            <w:lang w:eastAsia="ko-KR"/>
          </w:rPr>
          <w:tab/>
          <w:t xml:space="preserve">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w:t>
        </w:r>
        <w:r w:rsidRPr="00D028B1">
          <w:rPr>
            <w:noProof/>
            <w:lang w:eastAsia="ko-KR"/>
          </w:rPr>
          <w:t xml:space="preserve">If the PDU Session inactivity timer expires before any packet is received or transmitted, the UPF reports this PDU Session inactivity event to the SMF to cause the SMF to release the PDU Session. </w:t>
        </w:r>
      </w:ins>
      <w:ins w:id="94" w:author="Samsung" w:date="2023-02-09T16:11:00Z">
        <w:r w:rsidR="002D2836" w:rsidRPr="00E30AC9">
          <w:rPr>
            <w:noProof/>
            <w:highlight w:val="yellow"/>
            <w:lang w:eastAsia="ko-KR"/>
          </w:rPr>
          <w:t xml:space="preserve">While releasing the PDU session the SMF may indicate </w:t>
        </w:r>
      </w:ins>
      <w:ins w:id="95" w:author="Samsung" w:date="2023-02-10T18:25:00Z">
        <w:r w:rsidR="002D2836" w:rsidRPr="00E30AC9">
          <w:rPr>
            <w:noProof/>
            <w:highlight w:val="yellow"/>
            <w:lang w:eastAsia="ko-KR"/>
          </w:rPr>
          <w:t>the release cause because of slice inactivity</w:t>
        </w:r>
      </w:ins>
      <w:ins w:id="96" w:author="Samsung" w:date="2023-02-09T16:11:00Z">
        <w:r w:rsidR="002D2836" w:rsidRPr="00E30AC9">
          <w:rPr>
            <w:noProof/>
            <w:highlight w:val="yellow"/>
            <w:lang w:eastAsia="ko-KR"/>
          </w:rPr>
          <w:t>.</w:t>
        </w:r>
        <w:r w:rsidR="002D2836" w:rsidRPr="00D028B1">
          <w:rPr>
            <w:noProof/>
            <w:lang w:eastAsia="ko-KR"/>
          </w:rPr>
          <w:t xml:space="preserve"> </w:t>
        </w:r>
      </w:ins>
      <w:ins w:id="97" w:author="Myungjune@LGE" w:date="2023-01-20T14:08:00Z">
        <w:r w:rsidRPr="00D028B1">
          <w:rPr>
            <w:noProof/>
            <w:lang w:eastAsia="ko-KR"/>
          </w:rPr>
          <w:t xml:space="preserve">When the AMF receives the notification of PDU Session release and it includes the </w:t>
        </w:r>
      </w:ins>
      <w:ins w:id="98" w:author="Samsung" w:date="2023-02-10T18:26:00Z">
        <w:r w:rsidR="002D2836" w:rsidRPr="00E30AC9">
          <w:rPr>
            <w:noProof/>
            <w:highlight w:val="yellow"/>
            <w:lang w:eastAsia="ko-KR"/>
          </w:rPr>
          <w:t>rel</w:t>
        </w:r>
      </w:ins>
      <w:ins w:id="99" w:author="Myungjune@LGE_r15" w:date="2023-02-23T22:05:00Z">
        <w:r w:rsidR="00C42E70">
          <w:rPr>
            <w:noProof/>
            <w:highlight w:val="yellow"/>
            <w:lang w:eastAsia="ko-KR"/>
          </w:rPr>
          <w:t>e</w:t>
        </w:r>
      </w:ins>
      <w:ins w:id="100" w:author="Samsung" w:date="2023-02-10T18:26:00Z">
        <w:r w:rsidR="002D2836" w:rsidRPr="00E30AC9">
          <w:rPr>
            <w:noProof/>
            <w:highlight w:val="yellow"/>
            <w:lang w:eastAsia="ko-KR"/>
          </w:rPr>
          <w:t>ase cause of sl</w:t>
        </w:r>
      </w:ins>
      <w:ins w:id="101" w:author="Samsung" w:date="2023-02-10T18:27:00Z">
        <w:r w:rsidR="002D2836" w:rsidRPr="00E30AC9">
          <w:rPr>
            <w:noProof/>
            <w:highlight w:val="yellow"/>
            <w:lang w:eastAsia="ko-KR"/>
          </w:rPr>
          <w:t>ice inactivity</w:t>
        </w:r>
      </w:ins>
      <w:ins w:id="102" w:author="Myungjune@LGE" w:date="2023-01-20T14:08:00Z">
        <w:del w:id="103" w:author="Samsung" w:date="2023-02-10T18:26:00Z">
          <w:r w:rsidR="002D2836" w:rsidRPr="00E30AC9" w:rsidDel="00451497">
            <w:rPr>
              <w:noProof/>
              <w:highlight w:val="yellow"/>
              <w:lang w:eastAsia="ko-KR"/>
            </w:rPr>
            <w:delText>indication of network slice removal</w:delText>
          </w:r>
        </w:del>
        <w:r w:rsidRPr="00D028B1">
          <w:rPr>
            <w:noProof/>
            <w:lang w:eastAsia="ko-KR"/>
          </w:rPr>
          <w:t xml:space="preserve"> and if the</w:t>
        </w:r>
        <w:r w:rsidRPr="00D35C85">
          <w:rPr>
            <w:noProof/>
            <w:lang w:eastAsia="ko-KR"/>
          </w:rPr>
          <w:t xml:space="preserve"> network slice of the released PDU Session is not used by other PDU Sessions (i.e. the last PDU Session using the network slice is released)</w:t>
        </w:r>
        <w:r w:rsidRPr="00D35C85">
          <w:t xml:space="preserve"> </w:t>
        </w:r>
        <w:r w:rsidRPr="00D35C85">
          <w:rPr>
            <w:noProof/>
            <w:lang w:eastAsia="ko-KR"/>
          </w:rPr>
          <w:t>over the corresponding access type, the AMF may trigger the UE Configuration Update procedure to remove the network slice from the Allowed NSSAI over that corresponding access type</w:t>
        </w:r>
      </w:ins>
      <w:ins w:id="104" w:author="Myungjune@LGE_rev" w:date="2023-02-22T19:03:00Z">
        <w:r w:rsidR="00D028B1" w:rsidRPr="00D028B1">
          <w:t xml:space="preserve"> </w:t>
        </w:r>
        <w:r w:rsidR="00D028B1" w:rsidRPr="00E30AC9">
          <w:rPr>
            <w:noProof/>
            <w:highlight w:val="yellow"/>
            <w:lang w:eastAsia="ko-KR"/>
          </w:rPr>
          <w:t xml:space="preserve">or start </w:t>
        </w:r>
      </w:ins>
      <w:ins w:id="105" w:author="Myungjune@LGE_r15" w:date="2023-02-23T22:21:00Z">
        <w:r w:rsidR="008E2D2B">
          <w:rPr>
            <w:noProof/>
            <w:highlight w:val="yellow"/>
            <w:lang w:eastAsia="ko-KR"/>
          </w:rPr>
          <w:t xml:space="preserve">slice </w:t>
        </w:r>
      </w:ins>
      <w:ins w:id="106" w:author="Myungjune@LGE_rev" w:date="2023-02-22T19:03:00Z">
        <w:r w:rsidR="00D028B1" w:rsidRPr="00E30AC9">
          <w:rPr>
            <w:noProof/>
            <w:highlight w:val="yellow"/>
            <w:lang w:eastAsia="ko-KR"/>
          </w:rPr>
          <w:t xml:space="preserve">deregistration inactivity timer for </w:t>
        </w:r>
      </w:ins>
      <w:ins w:id="107" w:author="Myungjune@LGE_rev" w:date="2023-02-22T19:04:00Z">
        <w:r w:rsidR="00D028B1" w:rsidRPr="00E30AC9">
          <w:rPr>
            <w:noProof/>
            <w:highlight w:val="yellow"/>
            <w:lang w:eastAsia="ko-KR"/>
          </w:rPr>
          <w:t>the network slice</w:t>
        </w:r>
      </w:ins>
      <w:ins w:id="108" w:author="Myungjune@LGE" w:date="2023-01-20T14:08:00Z">
        <w:r w:rsidRPr="00D35C85">
          <w:rPr>
            <w:noProof/>
            <w:lang w:eastAsia="ko-KR"/>
          </w:rPr>
          <w:t>.</w:t>
        </w:r>
      </w:ins>
    </w:p>
    <w:p w14:paraId="6FC6A70B" w14:textId="17DD295D" w:rsidR="0016325F" w:rsidRPr="0024573F" w:rsidDel="008F7C50" w:rsidRDefault="0016325F" w:rsidP="0016325F">
      <w:pPr>
        <w:pStyle w:val="EditorsNote"/>
        <w:ind w:left="1418" w:hanging="1134"/>
        <w:rPr>
          <w:ins w:id="109" w:author="Myungjune@LGE" w:date="2023-01-20T14:08:00Z"/>
          <w:del w:id="110" w:author="Myungjune@LGE_rev2" w:date="2023-02-06T15:27:00Z"/>
          <w:noProof/>
          <w:lang w:eastAsia="ko-KR"/>
        </w:rPr>
      </w:pPr>
      <w:ins w:id="111" w:author="Myungjune@LGE" w:date="2023-01-20T14:08:00Z">
        <w:del w:id="112" w:author="Myungjune@LGE_rev2" w:date="2023-02-06T15:27:00Z">
          <w:r w:rsidRPr="0024573F" w:rsidDel="008F7C50">
            <w:rPr>
              <w:noProof/>
              <w:lang w:eastAsia="ko-KR"/>
            </w:rPr>
            <w:delText>Editor's note:</w:delText>
          </w:r>
          <w:r w:rsidRPr="0024573F" w:rsidDel="008F7C50">
            <w:rPr>
              <w:noProof/>
              <w:lang w:eastAsia="ko-KR"/>
            </w:rPr>
            <w:tab/>
            <w:delText>Whether SMF provides slice removal indication to AMF is FFS.</w:delText>
          </w:r>
        </w:del>
      </w:ins>
    </w:p>
    <w:p w14:paraId="3303364D" w14:textId="65114750" w:rsidR="0016325F" w:rsidRPr="0024573F" w:rsidDel="00AF3E9F" w:rsidRDefault="0016325F" w:rsidP="0016325F">
      <w:pPr>
        <w:pStyle w:val="EditorsNote"/>
        <w:ind w:left="1418" w:hanging="1134"/>
        <w:rPr>
          <w:ins w:id="113" w:author="Myungjune@LGE" w:date="2023-01-20T14:08:00Z"/>
          <w:del w:id="114" w:author="Myungjune@LGE_rev6" w:date="2023-02-24T04:15:00Z"/>
          <w:noProof/>
          <w:lang w:eastAsia="ko-KR"/>
        </w:rPr>
      </w:pPr>
      <w:ins w:id="115" w:author="Myungjune@LGE" w:date="2023-01-20T14:08:00Z">
        <w:del w:id="116" w:author="Myungjune@LGE_rev6" w:date="2023-02-24T04:15:00Z">
          <w:r w:rsidRPr="0024573F" w:rsidDel="00AF3E9F">
            <w:rPr>
              <w:noProof/>
              <w:lang w:eastAsia="ko-KR"/>
            </w:rPr>
            <w:delText>Editor's note:</w:delText>
          </w:r>
          <w:r w:rsidRPr="0024573F" w:rsidDel="00AF3E9F">
            <w:rPr>
              <w:noProof/>
              <w:lang w:eastAsia="ko-KR"/>
            </w:rPr>
            <w:tab/>
            <w:delText>Roaming aspects are FFS.</w:delText>
          </w:r>
        </w:del>
      </w:ins>
    </w:p>
    <w:p w14:paraId="1D46F1A1" w14:textId="332DAF59" w:rsidR="0016325F" w:rsidRPr="0024573F" w:rsidRDefault="0016325F" w:rsidP="0016325F">
      <w:pPr>
        <w:rPr>
          <w:ins w:id="117" w:author="Myungjune@LGE" w:date="2023-01-20T14:08:00Z"/>
          <w:noProof/>
          <w:lang w:eastAsia="ko-KR"/>
        </w:rPr>
      </w:pPr>
      <w:ins w:id="118" w:author="Myungjune@LGE" w:date="2023-01-20T14:08:00Z">
        <w:del w:id="119" w:author="Myungjune@LGE_rev" w:date="2023-02-22T21:14:00Z">
          <w:r w:rsidRPr="00064132" w:rsidDel="00064132">
            <w:rPr>
              <w:noProof/>
              <w:highlight w:val="yellow"/>
              <w:lang w:eastAsia="ko-KR"/>
            </w:rPr>
            <w:delText xml:space="preserve">The </w:delText>
          </w:r>
          <w:r w:rsidRPr="00064132" w:rsidDel="00064132">
            <w:rPr>
              <w:highlight w:val="yellow"/>
            </w:rPr>
            <w:delText xml:space="preserve">deregistration inactivity </w:delText>
          </w:r>
          <w:r w:rsidRPr="00064132" w:rsidDel="00064132">
            <w:rPr>
              <w:noProof/>
              <w:highlight w:val="yellow"/>
              <w:lang w:eastAsia="ko-KR"/>
            </w:rPr>
            <w:delText xml:space="preserve">and PDU Session inactivity timers are either pre-configured in the AMF/SMF or received . </w:delText>
          </w:r>
        </w:del>
        <w:del w:id="120" w:author="Myungjune@LGE_rev" w:date="2023-02-22T21:13:00Z">
          <w:r w:rsidRPr="00064132" w:rsidDel="00064132">
            <w:rPr>
              <w:noProof/>
              <w:highlight w:val="yellow"/>
              <w:lang w:eastAsia="ko-KR"/>
            </w:rPr>
            <w:delText>Only i</w:delText>
          </w:r>
        </w:del>
      </w:ins>
      <w:ins w:id="121" w:author="Myungjune@LGE_rev" w:date="2023-02-22T21:13:00Z">
        <w:r w:rsidR="00064132" w:rsidRPr="00064132">
          <w:rPr>
            <w:noProof/>
            <w:highlight w:val="yellow"/>
            <w:lang w:eastAsia="ko-KR"/>
          </w:rPr>
          <w:t>I</w:t>
        </w:r>
      </w:ins>
      <w:ins w:id="122" w:author="Myungjune@LGE" w:date="2023-01-20T14:08:00Z">
        <w:r w:rsidRPr="00064132">
          <w:rPr>
            <w:noProof/>
            <w:highlight w:val="yellow"/>
            <w:lang w:eastAsia="ko-KR"/>
          </w:rPr>
          <w:t>f a</w:t>
        </w:r>
      </w:ins>
      <w:ins w:id="123" w:author="Myungjune@LGE_rev" w:date="2023-02-22T21:12:00Z">
        <w:r w:rsidR="00064132" w:rsidRPr="00064132">
          <w:rPr>
            <w:noProof/>
            <w:highlight w:val="yellow"/>
            <w:lang w:eastAsia="ko-KR"/>
          </w:rPr>
          <w:t>n</w:t>
        </w:r>
      </w:ins>
      <w:ins w:id="124" w:author="Myungjune@LGE" w:date="2023-01-20T14:08:00Z">
        <w:r w:rsidRPr="00064132">
          <w:rPr>
            <w:noProof/>
            <w:highlight w:val="yellow"/>
            <w:lang w:eastAsia="ko-KR"/>
          </w:rPr>
          <w:t xml:space="preserve"> S-NSSAI is dedicated for a single AF, </w:t>
        </w:r>
      </w:ins>
      <w:ins w:id="125" w:author="Myungjune@LGE_rev" w:date="2023-02-22T20:41:00Z">
        <w:r w:rsidR="00E30AC9" w:rsidRPr="00064132">
          <w:rPr>
            <w:noProof/>
            <w:highlight w:val="yellow"/>
            <w:lang w:eastAsia="ko-KR"/>
          </w:rPr>
          <w:t>and if authorized by operator policy to provide deregistration inactivity/PDU Session inactivity timer values for the S-NSSA</w:t>
        </w:r>
        <w:r w:rsidR="00E30AC9" w:rsidRPr="00E30AC9">
          <w:rPr>
            <w:noProof/>
            <w:highlight w:val="yellow"/>
            <w:lang w:eastAsia="ko-KR"/>
          </w:rPr>
          <w:t>I,</w:t>
        </w:r>
        <w:r w:rsidR="00E30AC9">
          <w:rPr>
            <w:noProof/>
            <w:lang w:eastAsia="ko-KR"/>
          </w:rPr>
          <w:t xml:space="preserve"> </w:t>
        </w:r>
      </w:ins>
      <w:ins w:id="126" w:author="Myungjune@LGE" w:date="2023-01-20T14:08:00Z">
        <w:r w:rsidRPr="00D028B1">
          <w:rPr>
            <w:noProof/>
            <w:lang w:eastAsia="ko-KR"/>
          </w:rPr>
          <w:t>the AF use</w:t>
        </w:r>
      </w:ins>
      <w:ins w:id="127" w:author="Siva Vakeesar" w:date="2023-02-21T15:30:00Z">
        <w:r w:rsidR="00CF38FD" w:rsidRPr="00D028B1">
          <w:rPr>
            <w:noProof/>
            <w:lang w:eastAsia="ko-KR"/>
          </w:rPr>
          <w:t>s</w:t>
        </w:r>
      </w:ins>
      <w:ins w:id="128" w:author="Myungjune@LGE" w:date="2023-01-20T14:08:00Z">
        <w:r w:rsidRPr="00D028B1">
          <w:rPr>
            <w:noProof/>
            <w:lang w:eastAsia="ko-KR"/>
          </w:rPr>
          <w:t xml:space="preserve"> external parameter provisioning procedure to provide </w:t>
        </w:r>
        <w:r w:rsidRPr="00D028B1">
          <w:t xml:space="preserve">deregistration inactivity </w:t>
        </w:r>
        <w:r w:rsidRPr="00D028B1">
          <w:rPr>
            <w:noProof/>
            <w:lang w:eastAsia="ko-KR"/>
          </w:rPr>
          <w:t>and PDU session inactivity timer</w:t>
        </w:r>
      </w:ins>
      <w:ins w:id="129" w:author="Myungjune@LGE_rev" w:date="2023-02-22T19:20:00Z">
        <w:r w:rsidR="005723D9" w:rsidRPr="00E30AC9">
          <w:rPr>
            <w:noProof/>
            <w:highlight w:val="yellow"/>
            <w:lang w:eastAsia="ko-KR"/>
          </w:rPr>
          <w:t xml:space="preserve"> values</w:t>
        </w:r>
      </w:ins>
      <w:ins w:id="130" w:author="Myungjune@LGE" w:date="2023-01-20T14:08:00Z">
        <w:r w:rsidRPr="00D028B1">
          <w:rPr>
            <w:noProof/>
            <w:lang w:eastAsia="ko-KR"/>
          </w:rPr>
          <w:t xml:space="preserve"> as described in clause</w:t>
        </w:r>
        <w:r w:rsidRPr="00D028B1">
          <w:rPr>
            <w:noProof/>
            <w:lang w:val="en-US" w:eastAsia="ko-KR"/>
          </w:rPr>
          <w:t> </w:t>
        </w:r>
        <w:r w:rsidRPr="00D028B1">
          <w:rPr>
            <w:noProof/>
            <w:lang w:eastAsia="ko-KR"/>
          </w:rPr>
          <w:t>4.15.6.2 of TS</w:t>
        </w:r>
        <w:r w:rsidRPr="00D028B1">
          <w:rPr>
            <w:noProof/>
            <w:lang w:val="en-US" w:eastAsia="ko-KR"/>
          </w:rPr>
          <w:t> </w:t>
        </w:r>
        <w:r w:rsidRPr="00D028B1">
          <w:rPr>
            <w:noProof/>
            <w:lang w:eastAsia="ko-KR"/>
          </w:rPr>
          <w:t>23.502</w:t>
        </w:r>
        <w:r w:rsidRPr="00D028B1">
          <w:rPr>
            <w:noProof/>
            <w:lang w:val="en-US" w:eastAsia="ko-KR"/>
          </w:rPr>
          <w:t> </w:t>
        </w:r>
        <w:r w:rsidRPr="00D028B1">
          <w:rPr>
            <w:noProof/>
            <w:lang w:eastAsia="ko-KR"/>
          </w:rPr>
          <w:t>[3].</w:t>
        </w:r>
      </w:ins>
      <w:ins w:id="131" w:author="Myungjune@LGE_rev" w:date="2023-02-21T18:13:00Z">
        <w:r w:rsidR="009B078B" w:rsidRPr="00D028B1">
          <w:rPr>
            <w:noProof/>
            <w:lang w:eastAsia="ko-KR"/>
          </w:rPr>
          <w:t xml:space="preserve"> </w:t>
        </w:r>
      </w:ins>
      <w:ins w:id="132" w:author="Myungjune@LGE_rev" w:date="2023-02-22T20:40:00Z">
        <w:r w:rsidR="00E30AC9" w:rsidRPr="00E30AC9">
          <w:rPr>
            <w:noProof/>
            <w:highlight w:val="yellow"/>
            <w:lang w:eastAsia="ko-KR"/>
          </w:rPr>
          <w:t xml:space="preserve">In this case, the AF provided timer values are stored in the UDM and provided to the AMF/SMF </w:t>
        </w:r>
        <w:r w:rsidR="00E30AC9" w:rsidRPr="00E30AC9">
          <w:rPr>
            <w:rFonts w:hint="eastAsia"/>
            <w:noProof/>
            <w:highlight w:val="yellow"/>
            <w:lang w:eastAsia="ko-KR"/>
          </w:rPr>
          <w:t xml:space="preserve">as </w:t>
        </w:r>
        <w:r w:rsidR="00E30AC9" w:rsidRPr="00E30AC9">
          <w:rPr>
            <w:noProof/>
            <w:highlight w:val="yellow"/>
            <w:lang w:eastAsia="ko-KR"/>
          </w:rPr>
          <w:t>part of subscription data for the corresponding S-NSSAI.</w:t>
        </w:r>
      </w:ins>
      <w:ins w:id="133" w:author="Myungjune@LGE_rev" w:date="2023-02-22T21:14:00Z">
        <w:r w:rsidR="00064132" w:rsidRPr="00064132">
          <w:rPr>
            <w:noProof/>
            <w:lang w:eastAsia="ko-KR"/>
          </w:rPr>
          <w:t xml:space="preserve"> </w:t>
        </w:r>
      </w:ins>
      <w:ins w:id="134" w:author="Myungjune@LGE_rev6" w:date="2023-02-24T15:21:00Z">
        <w:r w:rsidR="00B32D09" w:rsidRPr="00B32D09">
          <w:rPr>
            <w:noProof/>
            <w:highlight w:val="cyan"/>
            <w:lang w:eastAsia="ko-KR"/>
          </w:rPr>
          <w:t>If no AF is authorized to provide deregistration inactivity/PDU Session inactivity timer values for the S-NSSAI,</w:t>
        </w:r>
      </w:ins>
      <w:ins w:id="135" w:author="Myungjune@LGE_rev" w:date="2023-02-22T21:14:00Z">
        <w:del w:id="136" w:author="Myungjune@LGE_rev6" w:date="2023-02-24T15:21:00Z">
          <w:r w:rsidR="00064132" w:rsidRPr="00B32D09" w:rsidDel="00B32D09">
            <w:rPr>
              <w:noProof/>
              <w:highlight w:val="cyan"/>
              <w:lang w:eastAsia="ko-KR"/>
            </w:rPr>
            <w:delText>Otherwise</w:delText>
          </w:r>
        </w:del>
        <w:r w:rsidR="00064132" w:rsidRPr="00064132">
          <w:rPr>
            <w:noProof/>
            <w:highlight w:val="yellow"/>
            <w:lang w:eastAsia="ko-KR"/>
          </w:rPr>
          <w:t xml:space="preserve">, the </w:t>
        </w:r>
      </w:ins>
      <w:ins w:id="137" w:author="Myungjune@LGE_r15" w:date="2023-02-23T22:05:00Z">
        <w:r w:rsidR="00C42E70">
          <w:rPr>
            <w:noProof/>
            <w:highlight w:val="yellow"/>
            <w:lang w:eastAsia="ko-KR"/>
          </w:rPr>
          <w:t xml:space="preserve">slice </w:t>
        </w:r>
      </w:ins>
      <w:ins w:id="138" w:author="Myungjune@LGE_rev" w:date="2023-02-22T21:14:00Z">
        <w:r w:rsidR="00064132" w:rsidRPr="00064132">
          <w:rPr>
            <w:highlight w:val="yellow"/>
          </w:rPr>
          <w:t xml:space="preserve">deregistration inactivity </w:t>
        </w:r>
      </w:ins>
      <w:ins w:id="139" w:author="Myungjune@LGE_r15" w:date="2023-02-23T22:06:00Z">
        <w:r w:rsidR="00C42E70">
          <w:rPr>
            <w:highlight w:val="yellow"/>
          </w:rPr>
          <w:t xml:space="preserve">timer </w:t>
        </w:r>
      </w:ins>
      <w:ins w:id="140" w:author="Myungjune@LGE_r12" w:date="2023-02-24T00:26:00Z">
        <w:r w:rsidR="00D77FE2">
          <w:rPr>
            <w:highlight w:val="yellow"/>
          </w:rPr>
          <w:t xml:space="preserve">value </w:t>
        </w:r>
      </w:ins>
      <w:ins w:id="141" w:author="Myungjune@LGE_rev" w:date="2023-02-22T21:14:00Z">
        <w:r w:rsidR="00064132" w:rsidRPr="00064132">
          <w:rPr>
            <w:noProof/>
            <w:highlight w:val="yellow"/>
            <w:lang w:eastAsia="ko-KR"/>
          </w:rPr>
          <w:t>and PDU Session inactivity timer</w:t>
        </w:r>
      </w:ins>
      <w:ins w:id="142" w:author="Myungjune@LGE_r12" w:date="2023-02-24T00:26:00Z">
        <w:r w:rsidR="00D77FE2">
          <w:rPr>
            <w:noProof/>
            <w:highlight w:val="yellow"/>
            <w:lang w:eastAsia="ko-KR"/>
          </w:rPr>
          <w:t xml:space="preserve"> value</w:t>
        </w:r>
      </w:ins>
      <w:ins w:id="143" w:author="Myungjune@LGE_rev" w:date="2023-02-22T21:14:00Z">
        <w:r w:rsidR="00064132" w:rsidRPr="00064132">
          <w:rPr>
            <w:noProof/>
            <w:highlight w:val="yellow"/>
            <w:lang w:eastAsia="ko-KR"/>
          </w:rPr>
          <w:t xml:space="preserve"> are either pre-configured in the AMF/SMF or received by the AMF/SMF </w:t>
        </w:r>
        <w:del w:id="144" w:author="Myungjune@LGE_rev6" w:date="2023-02-24T04:02:00Z">
          <w:r w:rsidR="00064132" w:rsidRPr="007C0613" w:rsidDel="007C0613">
            <w:rPr>
              <w:noProof/>
              <w:highlight w:val="cyan"/>
              <w:lang w:eastAsia="ko-KR"/>
            </w:rPr>
            <w:delText>from the AM-PCF/SM-PCF</w:delText>
          </w:r>
        </w:del>
      </w:ins>
      <w:ins w:id="145" w:author="Myungjune@LGE_rev6" w:date="2023-02-24T04:04:00Z">
        <w:r w:rsidR="007C0613" w:rsidRPr="007C0613">
          <w:rPr>
            <w:noProof/>
            <w:highlight w:val="cyan"/>
            <w:lang w:eastAsia="ko-KR"/>
          </w:rPr>
          <w:t xml:space="preserve">during the AM </w:t>
        </w:r>
      </w:ins>
      <w:ins w:id="146" w:author="Myungjune@LGE_rev6" w:date="2023-02-24T04:06:00Z">
        <w:r w:rsidR="007C0613" w:rsidRPr="007C0613">
          <w:rPr>
            <w:noProof/>
            <w:highlight w:val="cyan"/>
            <w:lang w:eastAsia="ko-KR"/>
          </w:rPr>
          <w:t>P</w:t>
        </w:r>
      </w:ins>
      <w:ins w:id="147" w:author="Myungjune@LGE_rev6" w:date="2023-02-24T04:04:00Z">
        <w:r w:rsidR="007C0613" w:rsidRPr="007C0613">
          <w:rPr>
            <w:noProof/>
            <w:highlight w:val="cyan"/>
            <w:lang w:eastAsia="ko-KR"/>
          </w:rPr>
          <w:t xml:space="preserve">olicy </w:t>
        </w:r>
      </w:ins>
      <w:ins w:id="148" w:author="Myungjune@LGE_rev6" w:date="2023-02-24T04:06:00Z">
        <w:r w:rsidR="007C0613" w:rsidRPr="007C0613">
          <w:rPr>
            <w:noProof/>
            <w:highlight w:val="cyan"/>
            <w:lang w:eastAsia="ko-KR"/>
          </w:rPr>
          <w:t xml:space="preserve">Association </w:t>
        </w:r>
      </w:ins>
      <w:ins w:id="149" w:author="Myungjune@LGE_rev6" w:date="2023-02-24T04:04:00Z">
        <w:r w:rsidR="007C0613" w:rsidRPr="007C0613">
          <w:rPr>
            <w:noProof/>
            <w:highlight w:val="cyan"/>
            <w:lang w:eastAsia="ko-KR"/>
          </w:rPr>
          <w:t xml:space="preserve">/ SM </w:t>
        </w:r>
      </w:ins>
      <w:ins w:id="150" w:author="Myungjune@LGE_rev6" w:date="2023-02-24T04:06:00Z">
        <w:r w:rsidR="007C0613" w:rsidRPr="007C0613">
          <w:rPr>
            <w:noProof/>
            <w:highlight w:val="cyan"/>
            <w:lang w:eastAsia="ko-KR"/>
          </w:rPr>
          <w:t>P</w:t>
        </w:r>
      </w:ins>
      <w:ins w:id="151" w:author="Myungjune@LGE_rev6" w:date="2023-02-24T04:04:00Z">
        <w:r w:rsidR="007C0613" w:rsidRPr="007C0613">
          <w:rPr>
            <w:noProof/>
            <w:highlight w:val="cyan"/>
            <w:lang w:eastAsia="ko-KR"/>
          </w:rPr>
          <w:t xml:space="preserve">olicy </w:t>
        </w:r>
      </w:ins>
      <w:ins w:id="152" w:author="Myungjune@LGE_rev6" w:date="2023-02-24T04:06:00Z">
        <w:r w:rsidR="007C0613" w:rsidRPr="007C0613">
          <w:rPr>
            <w:noProof/>
            <w:highlight w:val="cyan"/>
            <w:lang w:eastAsia="ko-KR"/>
          </w:rPr>
          <w:t>A</w:t>
        </w:r>
      </w:ins>
      <w:ins w:id="153" w:author="Myungjune@LGE_rev6" w:date="2023-02-24T04:04:00Z">
        <w:r w:rsidR="007C0613" w:rsidRPr="007C0613">
          <w:rPr>
            <w:noProof/>
            <w:highlight w:val="cyan"/>
            <w:lang w:eastAsia="ko-KR"/>
          </w:rPr>
          <w:t>ssociation procedure</w:t>
        </w:r>
      </w:ins>
      <w:ins w:id="154" w:author="Myungjune@LGE_rev" w:date="2023-02-22T21:14:00Z">
        <w:r w:rsidR="00064132" w:rsidRPr="00064132">
          <w:rPr>
            <w:noProof/>
            <w:highlight w:val="yellow"/>
            <w:lang w:eastAsia="ko-KR"/>
          </w:rPr>
          <w:t xml:space="preserve"> </w:t>
        </w:r>
        <w:r w:rsidR="00064132" w:rsidRPr="00E30AC9">
          <w:rPr>
            <w:noProof/>
            <w:highlight w:val="yellow"/>
            <w:lang w:eastAsia="ko-KR"/>
          </w:rPr>
          <w:t>repectively</w:t>
        </w:r>
        <w:r w:rsidR="00064132" w:rsidRPr="00D028B1">
          <w:rPr>
            <w:noProof/>
            <w:lang w:eastAsia="ko-KR"/>
          </w:rPr>
          <w:t>.</w:t>
        </w:r>
      </w:ins>
    </w:p>
    <w:p w14:paraId="45B0762B" w14:textId="44622BF7" w:rsidR="0016325F" w:rsidRPr="0024573F" w:rsidDel="00F0770B" w:rsidRDefault="0016325F" w:rsidP="0016325F">
      <w:pPr>
        <w:pStyle w:val="EditorsNote"/>
        <w:ind w:left="1418" w:hanging="1134"/>
        <w:rPr>
          <w:ins w:id="155" w:author="Myungjune@LGE" w:date="2023-01-20T14:08:00Z"/>
          <w:del w:id="156" w:author="Myungjune@LGE_rev2" w:date="2023-02-10T13:13:00Z"/>
          <w:noProof/>
          <w:lang w:eastAsia="ko-KR"/>
        </w:rPr>
      </w:pPr>
      <w:ins w:id="157" w:author="Myungjune@LGE" w:date="2023-01-20T14:08:00Z">
        <w:del w:id="158" w:author="Myungjune@LGE_rev2" w:date="2023-02-10T13:13:00Z">
          <w:r w:rsidRPr="0024573F" w:rsidDel="00F0770B">
            <w:rPr>
              <w:noProof/>
              <w:lang w:eastAsia="ko-KR"/>
            </w:rPr>
            <w:delText>Editor's note:</w:delText>
          </w:r>
          <w:r w:rsidRPr="0024573F" w:rsidDel="00F0770B">
            <w:rPr>
              <w:noProof/>
              <w:lang w:eastAsia="ko-KR"/>
            </w:rPr>
            <w:tab/>
            <w:delText>It is FFS whether the timer is stored at the UDM or PCF.</w:delText>
          </w:r>
        </w:del>
      </w:ins>
    </w:p>
    <w:p w14:paraId="1DB230CE" w14:textId="77777777" w:rsidR="0016325F" w:rsidRPr="00BF7FAE" w:rsidRDefault="0016325F" w:rsidP="0016325F">
      <w:pPr>
        <w:rPr>
          <w:ins w:id="159" w:author="Myungjune@LGE" w:date="2023-01-20T14:08:00Z"/>
          <w:noProof/>
          <w:lang w:eastAsia="ko-KR"/>
        </w:rPr>
      </w:pPr>
      <w:ins w:id="160" w:author="Myungjune@LGE" w:date="2023-01-20T14:08:00Z">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161"/>
        <w:r w:rsidRPr="0024573F">
          <w:rPr>
            <w:noProof/>
            <w:lang w:eastAsia="ko-KR"/>
          </w:rPr>
          <w:t>clause 5.15.</w:t>
        </w:r>
        <w:commentRangeEnd w:id="161"/>
        <w:r w:rsidRPr="00BF7FAE">
          <w:rPr>
            <w:rStyle w:val="ab"/>
          </w:rPr>
          <w:commentReference w:id="161"/>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162" w:name="_Toc20149924"/>
      <w:bookmarkStart w:id="163" w:name="_Toc27846723"/>
      <w:bookmarkStart w:id="164" w:name="_Toc36187854"/>
      <w:bookmarkStart w:id="165" w:name="_Toc45183758"/>
      <w:bookmarkStart w:id="166" w:name="_Toc47342600"/>
      <w:bookmarkStart w:id="167" w:name="_Toc51769301"/>
      <w:bookmarkStart w:id="168"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162"/>
      <w:bookmarkEnd w:id="163"/>
      <w:bookmarkEnd w:id="164"/>
      <w:bookmarkEnd w:id="165"/>
      <w:bookmarkEnd w:id="166"/>
      <w:bookmarkEnd w:id="167"/>
      <w:bookmarkEnd w:id="168"/>
    </w:p>
    <w:p w14:paraId="637B8223" w14:textId="77777777" w:rsidR="007A1CA4" w:rsidRPr="00FA7E74" w:rsidRDefault="007A1CA4" w:rsidP="007A1CA4">
      <w:pPr>
        <w:pStyle w:val="4"/>
        <w:rPr>
          <w:ins w:id="169" w:author="Myungjune@LGE" w:date="2023-01-20T14:07:00Z"/>
          <w:noProof/>
        </w:rPr>
      </w:pPr>
      <w:ins w:id="170" w:author="Myungjune@LGE" w:date="2023-01-20T14:07:00Z">
        <w:r w:rsidRPr="00FA7E74">
          <w:rPr>
            <w:noProof/>
          </w:rPr>
          <w:t>5.15.7.X</w:t>
        </w:r>
        <w:r w:rsidRPr="00FA7E74">
          <w:rPr>
            <w:noProof/>
          </w:rPr>
          <w:tab/>
          <w:t>Support of network slice usage control and Interworking with EPC</w:t>
        </w:r>
      </w:ins>
    </w:p>
    <w:p w14:paraId="143C716D" w14:textId="77777777" w:rsidR="007A1CA4" w:rsidRDefault="007A1CA4" w:rsidP="007A1CA4">
      <w:pPr>
        <w:rPr>
          <w:ins w:id="171" w:author="Myungjune@LGE" w:date="2023-01-20T14:07:00Z"/>
          <w:noProof/>
          <w:lang w:eastAsia="ko-KR"/>
        </w:rPr>
      </w:pPr>
      <w:ins w:id="172" w:author="Myungjune@LGE" w:date="2023-01-20T14:07:00Z">
        <w:r w:rsidRPr="00FA7E74">
          <w:rPr>
            <w:noProof/>
            <w:lang w:eastAsia="ko-KR"/>
          </w:rPr>
          <w:t>As described in clause 5.</w:t>
        </w:r>
        <w:r w:rsidRPr="00FA7E74">
          <w:rPr>
            <w:noProof/>
            <w:lang w:val="en-US" w:eastAsia="ko-KR"/>
          </w:rPr>
          <w:t>15.X, i</w:t>
        </w:r>
        <w:r w:rsidRPr="00FA7E74">
          <w:rPr>
            <w:noProof/>
            <w:lang w:eastAsia="ko-KR"/>
          </w:rPr>
          <w:t>f network slice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Myungjune@LGE" w:date="2022-12-27T08:51:00Z" w:initials="a">
    <w:p w14:paraId="580718DD" w14:textId="4594D47F" w:rsidR="0016325F" w:rsidRDefault="0016325F" w:rsidP="0016325F">
      <w:pPr>
        <w:pStyle w:val="ac"/>
        <w:rPr>
          <w:lang w:eastAsia="ko-KR"/>
        </w:rPr>
      </w:pPr>
      <w:r>
        <w:rPr>
          <w:rStyle w:val="ab"/>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718DD" w16cid:durableId="277656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DCBA" w14:textId="77777777" w:rsidR="001C33D1" w:rsidRDefault="001C33D1">
      <w:r>
        <w:separator/>
      </w:r>
    </w:p>
  </w:endnote>
  <w:endnote w:type="continuationSeparator" w:id="0">
    <w:p w14:paraId="68D7CD80" w14:textId="77777777" w:rsidR="001C33D1" w:rsidRDefault="001C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426F" w14:textId="77777777" w:rsidR="001C33D1" w:rsidRDefault="001C33D1">
      <w:r>
        <w:separator/>
      </w:r>
    </w:p>
  </w:footnote>
  <w:footnote w:type="continuationSeparator" w:id="0">
    <w:p w14:paraId="3FD5E0E5" w14:textId="77777777" w:rsidR="001C33D1" w:rsidRDefault="001C3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41803651">
    <w:abstractNumId w:val="0"/>
  </w:num>
  <w:num w:numId="2" w16cid:durableId="1267302172">
    <w:abstractNumId w:val="2"/>
  </w:num>
  <w:num w:numId="3" w16cid:durableId="1585452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ev6">
    <w15:presenceInfo w15:providerId="None" w15:userId="Myungjune@LGE_rev6"/>
  </w15:person>
  <w15:person w15:author="Huawei-zfq0221">
    <w15:presenceInfo w15:providerId="None" w15:userId="Huawei-zfq0221"/>
  </w15:person>
  <w15:person w15:author="Myungjune@LGE_r12">
    <w15:presenceInfo w15:providerId="None" w15:userId="Myungjune@LGE_r12"/>
  </w15:person>
  <w15:person w15:author="Myungjune@LGE_rev2">
    <w15:presenceInfo w15:providerId="None" w15:userId="Myungjune@LGE_rev2"/>
  </w15:person>
  <w15:person w15:author="Myungjune@LGE_r15">
    <w15:presenceInfo w15:providerId="None" w15:userId="Myungjune@LGE_r15"/>
  </w15:person>
  <w15:person w15:author="Ericsson">
    <w15:presenceInfo w15:providerId="None" w15:userId="Ericsson"/>
  </w15:person>
  <w15:person w15:author="Samsung">
    <w15:presenceInfo w15:providerId="None" w15:userId="Samsung"/>
  </w15:person>
  <w15:person w15:author="Myungjune@LGE_rev">
    <w15:presenceInfo w15:providerId="None" w15:userId="Myungjune@LGE_rev"/>
  </w15:person>
  <w15:person w15:author="Siva Vakeesar">
    <w15:presenceInfo w15:providerId="AD" w15:userId="S-1-5-21-147214757-305610072-1517763936-557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3080A"/>
    <w:rsid w:val="00042C93"/>
    <w:rsid w:val="00051616"/>
    <w:rsid w:val="00053FA5"/>
    <w:rsid w:val="00054879"/>
    <w:rsid w:val="00054E9E"/>
    <w:rsid w:val="000553C1"/>
    <w:rsid w:val="00061239"/>
    <w:rsid w:val="00062081"/>
    <w:rsid w:val="00064132"/>
    <w:rsid w:val="000703F3"/>
    <w:rsid w:val="00072D2E"/>
    <w:rsid w:val="00072D8F"/>
    <w:rsid w:val="000830BF"/>
    <w:rsid w:val="000852B0"/>
    <w:rsid w:val="000857FF"/>
    <w:rsid w:val="00090B72"/>
    <w:rsid w:val="000952DB"/>
    <w:rsid w:val="000A0F38"/>
    <w:rsid w:val="000A1420"/>
    <w:rsid w:val="000A5329"/>
    <w:rsid w:val="000A73D8"/>
    <w:rsid w:val="000B1C7A"/>
    <w:rsid w:val="000B2C70"/>
    <w:rsid w:val="000B6230"/>
    <w:rsid w:val="000C4D22"/>
    <w:rsid w:val="000D103B"/>
    <w:rsid w:val="000D14B7"/>
    <w:rsid w:val="000D2172"/>
    <w:rsid w:val="000D3365"/>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3228E"/>
    <w:rsid w:val="0013334A"/>
    <w:rsid w:val="00133B5B"/>
    <w:rsid w:val="00136059"/>
    <w:rsid w:val="00145BCB"/>
    <w:rsid w:val="00152105"/>
    <w:rsid w:val="001535E8"/>
    <w:rsid w:val="001537E7"/>
    <w:rsid w:val="001617DD"/>
    <w:rsid w:val="00162A51"/>
    <w:rsid w:val="001631EA"/>
    <w:rsid w:val="0016325F"/>
    <w:rsid w:val="0016783B"/>
    <w:rsid w:val="00181921"/>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33D1"/>
    <w:rsid w:val="001C6DC3"/>
    <w:rsid w:val="001D5D91"/>
    <w:rsid w:val="001E5937"/>
    <w:rsid w:val="001E7E6A"/>
    <w:rsid w:val="001F052C"/>
    <w:rsid w:val="001F3CBE"/>
    <w:rsid w:val="001F6325"/>
    <w:rsid w:val="002024B0"/>
    <w:rsid w:val="00203DFA"/>
    <w:rsid w:val="00204B39"/>
    <w:rsid w:val="0020631B"/>
    <w:rsid w:val="0021053E"/>
    <w:rsid w:val="00225E79"/>
    <w:rsid w:val="00241EFA"/>
    <w:rsid w:val="00277C05"/>
    <w:rsid w:val="002826A4"/>
    <w:rsid w:val="00282B4F"/>
    <w:rsid w:val="0028399E"/>
    <w:rsid w:val="00287915"/>
    <w:rsid w:val="00291B63"/>
    <w:rsid w:val="002933E2"/>
    <w:rsid w:val="002B668A"/>
    <w:rsid w:val="002B6C73"/>
    <w:rsid w:val="002C2813"/>
    <w:rsid w:val="002D0061"/>
    <w:rsid w:val="002D2836"/>
    <w:rsid w:val="002D4F2F"/>
    <w:rsid w:val="002D5448"/>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36E39"/>
    <w:rsid w:val="00344DA7"/>
    <w:rsid w:val="00344F4F"/>
    <w:rsid w:val="0034619B"/>
    <w:rsid w:val="0035021B"/>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3A2D"/>
    <w:rsid w:val="003A47C2"/>
    <w:rsid w:val="003A7F9E"/>
    <w:rsid w:val="003B3052"/>
    <w:rsid w:val="003C0ECD"/>
    <w:rsid w:val="003C4613"/>
    <w:rsid w:val="003C7834"/>
    <w:rsid w:val="003D6517"/>
    <w:rsid w:val="003E6A18"/>
    <w:rsid w:val="00400E95"/>
    <w:rsid w:val="00402E8A"/>
    <w:rsid w:val="00411F19"/>
    <w:rsid w:val="00412429"/>
    <w:rsid w:val="00414443"/>
    <w:rsid w:val="0041513E"/>
    <w:rsid w:val="004162C4"/>
    <w:rsid w:val="00416F67"/>
    <w:rsid w:val="00425ADD"/>
    <w:rsid w:val="00426480"/>
    <w:rsid w:val="00431CF3"/>
    <w:rsid w:val="0045370E"/>
    <w:rsid w:val="0045523F"/>
    <w:rsid w:val="004552EA"/>
    <w:rsid w:val="00457C36"/>
    <w:rsid w:val="004610AA"/>
    <w:rsid w:val="00461558"/>
    <w:rsid w:val="00462974"/>
    <w:rsid w:val="00465BD3"/>
    <w:rsid w:val="00470E95"/>
    <w:rsid w:val="00473C3D"/>
    <w:rsid w:val="004763C8"/>
    <w:rsid w:val="00477A1F"/>
    <w:rsid w:val="00477BB0"/>
    <w:rsid w:val="004829F3"/>
    <w:rsid w:val="00485AF7"/>
    <w:rsid w:val="00486A62"/>
    <w:rsid w:val="00487201"/>
    <w:rsid w:val="00493594"/>
    <w:rsid w:val="00495A95"/>
    <w:rsid w:val="004970D3"/>
    <w:rsid w:val="004A0F8D"/>
    <w:rsid w:val="004A2C7B"/>
    <w:rsid w:val="004A445B"/>
    <w:rsid w:val="004B0EEA"/>
    <w:rsid w:val="004B17E4"/>
    <w:rsid w:val="004B5772"/>
    <w:rsid w:val="004B67D3"/>
    <w:rsid w:val="004C2848"/>
    <w:rsid w:val="004C3A4A"/>
    <w:rsid w:val="004C73CA"/>
    <w:rsid w:val="004D0026"/>
    <w:rsid w:val="004D49C3"/>
    <w:rsid w:val="004E22BC"/>
    <w:rsid w:val="004E5A8C"/>
    <w:rsid w:val="004F24A3"/>
    <w:rsid w:val="004F4A58"/>
    <w:rsid w:val="00501DB0"/>
    <w:rsid w:val="00512CE2"/>
    <w:rsid w:val="0051604B"/>
    <w:rsid w:val="00516A66"/>
    <w:rsid w:val="0052133F"/>
    <w:rsid w:val="00521984"/>
    <w:rsid w:val="00527D30"/>
    <w:rsid w:val="00532153"/>
    <w:rsid w:val="00532D26"/>
    <w:rsid w:val="0053518E"/>
    <w:rsid w:val="005354D7"/>
    <w:rsid w:val="00541802"/>
    <w:rsid w:val="00542947"/>
    <w:rsid w:val="00545530"/>
    <w:rsid w:val="00551467"/>
    <w:rsid w:val="00551C7A"/>
    <w:rsid w:val="00551CE1"/>
    <w:rsid w:val="00560D46"/>
    <w:rsid w:val="00561172"/>
    <w:rsid w:val="00561EBD"/>
    <w:rsid w:val="00562709"/>
    <w:rsid w:val="0056337A"/>
    <w:rsid w:val="005723D9"/>
    <w:rsid w:val="00572966"/>
    <w:rsid w:val="00572FC1"/>
    <w:rsid w:val="00573E99"/>
    <w:rsid w:val="005757A1"/>
    <w:rsid w:val="00575CF8"/>
    <w:rsid w:val="005859C8"/>
    <w:rsid w:val="005860FD"/>
    <w:rsid w:val="005901FC"/>
    <w:rsid w:val="0059591F"/>
    <w:rsid w:val="005A13BE"/>
    <w:rsid w:val="005A168C"/>
    <w:rsid w:val="005A4D93"/>
    <w:rsid w:val="005A6072"/>
    <w:rsid w:val="005A664F"/>
    <w:rsid w:val="005B00E2"/>
    <w:rsid w:val="005B74D6"/>
    <w:rsid w:val="005C223C"/>
    <w:rsid w:val="005D084A"/>
    <w:rsid w:val="005D33E8"/>
    <w:rsid w:val="005D34F9"/>
    <w:rsid w:val="005D4111"/>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87CBE"/>
    <w:rsid w:val="0069123D"/>
    <w:rsid w:val="006A0CE6"/>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13137"/>
    <w:rsid w:val="00723124"/>
    <w:rsid w:val="007271F2"/>
    <w:rsid w:val="00742B73"/>
    <w:rsid w:val="00742E0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A1CA4"/>
    <w:rsid w:val="007A2ECC"/>
    <w:rsid w:val="007A347F"/>
    <w:rsid w:val="007A4252"/>
    <w:rsid w:val="007A7D36"/>
    <w:rsid w:val="007B1F67"/>
    <w:rsid w:val="007B4166"/>
    <w:rsid w:val="007C0613"/>
    <w:rsid w:val="007C3ED7"/>
    <w:rsid w:val="007C4719"/>
    <w:rsid w:val="007C5BEE"/>
    <w:rsid w:val="007C5C0D"/>
    <w:rsid w:val="007D275C"/>
    <w:rsid w:val="007D6CA6"/>
    <w:rsid w:val="007E0F7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2812"/>
    <w:rsid w:val="008D31D1"/>
    <w:rsid w:val="008D3CFF"/>
    <w:rsid w:val="008D7629"/>
    <w:rsid w:val="008E2D2B"/>
    <w:rsid w:val="008E32D6"/>
    <w:rsid w:val="008F22AB"/>
    <w:rsid w:val="008F7C50"/>
    <w:rsid w:val="008F7E4A"/>
    <w:rsid w:val="009023B8"/>
    <w:rsid w:val="0090455B"/>
    <w:rsid w:val="00904BE3"/>
    <w:rsid w:val="00906F3A"/>
    <w:rsid w:val="009109B4"/>
    <w:rsid w:val="00916CC6"/>
    <w:rsid w:val="0092283A"/>
    <w:rsid w:val="00924990"/>
    <w:rsid w:val="00936816"/>
    <w:rsid w:val="00936B4F"/>
    <w:rsid w:val="00936D92"/>
    <w:rsid w:val="00937D38"/>
    <w:rsid w:val="009419E7"/>
    <w:rsid w:val="00950E35"/>
    <w:rsid w:val="00954D06"/>
    <w:rsid w:val="00966C99"/>
    <w:rsid w:val="00966DB5"/>
    <w:rsid w:val="009746A2"/>
    <w:rsid w:val="0097561B"/>
    <w:rsid w:val="00977956"/>
    <w:rsid w:val="00981053"/>
    <w:rsid w:val="009810C5"/>
    <w:rsid w:val="00993EFA"/>
    <w:rsid w:val="00995EA7"/>
    <w:rsid w:val="009A0D38"/>
    <w:rsid w:val="009A2E4A"/>
    <w:rsid w:val="009A6CAB"/>
    <w:rsid w:val="009A7784"/>
    <w:rsid w:val="009B0462"/>
    <w:rsid w:val="009B078B"/>
    <w:rsid w:val="009B1438"/>
    <w:rsid w:val="009B2D56"/>
    <w:rsid w:val="009B43B4"/>
    <w:rsid w:val="009B7DBD"/>
    <w:rsid w:val="009C38EF"/>
    <w:rsid w:val="009C50B4"/>
    <w:rsid w:val="009D4E3E"/>
    <w:rsid w:val="009E4FE0"/>
    <w:rsid w:val="009E7AFD"/>
    <w:rsid w:val="009F1F7F"/>
    <w:rsid w:val="009F336C"/>
    <w:rsid w:val="00A016DE"/>
    <w:rsid w:val="00A05EAD"/>
    <w:rsid w:val="00A14A71"/>
    <w:rsid w:val="00A16F1D"/>
    <w:rsid w:val="00A20EB4"/>
    <w:rsid w:val="00A35101"/>
    <w:rsid w:val="00A36102"/>
    <w:rsid w:val="00A36AE4"/>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39EA"/>
    <w:rsid w:val="00AD52C7"/>
    <w:rsid w:val="00AD57E6"/>
    <w:rsid w:val="00AD62ED"/>
    <w:rsid w:val="00AE4747"/>
    <w:rsid w:val="00AE64D3"/>
    <w:rsid w:val="00AF2759"/>
    <w:rsid w:val="00AF3E9F"/>
    <w:rsid w:val="00AF7345"/>
    <w:rsid w:val="00B01C56"/>
    <w:rsid w:val="00B02A46"/>
    <w:rsid w:val="00B02C43"/>
    <w:rsid w:val="00B03666"/>
    <w:rsid w:val="00B04173"/>
    <w:rsid w:val="00B11ADE"/>
    <w:rsid w:val="00B20435"/>
    <w:rsid w:val="00B208A5"/>
    <w:rsid w:val="00B24D68"/>
    <w:rsid w:val="00B32D09"/>
    <w:rsid w:val="00B47E67"/>
    <w:rsid w:val="00B53A0C"/>
    <w:rsid w:val="00B5650C"/>
    <w:rsid w:val="00B71546"/>
    <w:rsid w:val="00B71C2F"/>
    <w:rsid w:val="00B73F70"/>
    <w:rsid w:val="00B7504A"/>
    <w:rsid w:val="00B7792E"/>
    <w:rsid w:val="00B81747"/>
    <w:rsid w:val="00B86191"/>
    <w:rsid w:val="00B90842"/>
    <w:rsid w:val="00B95258"/>
    <w:rsid w:val="00B972BA"/>
    <w:rsid w:val="00BA22DC"/>
    <w:rsid w:val="00BA4F9D"/>
    <w:rsid w:val="00BB0ABC"/>
    <w:rsid w:val="00BB4349"/>
    <w:rsid w:val="00BB6954"/>
    <w:rsid w:val="00BC02C6"/>
    <w:rsid w:val="00BC2F5C"/>
    <w:rsid w:val="00BC53A3"/>
    <w:rsid w:val="00BD43D0"/>
    <w:rsid w:val="00BE7331"/>
    <w:rsid w:val="00BF7FAE"/>
    <w:rsid w:val="00C01544"/>
    <w:rsid w:val="00C027FF"/>
    <w:rsid w:val="00C102FC"/>
    <w:rsid w:val="00C134B3"/>
    <w:rsid w:val="00C15475"/>
    <w:rsid w:val="00C154A8"/>
    <w:rsid w:val="00C20357"/>
    <w:rsid w:val="00C269DF"/>
    <w:rsid w:val="00C27D32"/>
    <w:rsid w:val="00C304B5"/>
    <w:rsid w:val="00C33D03"/>
    <w:rsid w:val="00C355A1"/>
    <w:rsid w:val="00C37BBD"/>
    <w:rsid w:val="00C37C98"/>
    <w:rsid w:val="00C41556"/>
    <w:rsid w:val="00C42E70"/>
    <w:rsid w:val="00C43433"/>
    <w:rsid w:val="00C451D7"/>
    <w:rsid w:val="00C636FD"/>
    <w:rsid w:val="00C710B5"/>
    <w:rsid w:val="00C758D9"/>
    <w:rsid w:val="00C77612"/>
    <w:rsid w:val="00C776FB"/>
    <w:rsid w:val="00C81620"/>
    <w:rsid w:val="00C83C55"/>
    <w:rsid w:val="00C874DC"/>
    <w:rsid w:val="00C95D94"/>
    <w:rsid w:val="00CA1628"/>
    <w:rsid w:val="00CA1F03"/>
    <w:rsid w:val="00CA2BB3"/>
    <w:rsid w:val="00CA5A6F"/>
    <w:rsid w:val="00CA6D64"/>
    <w:rsid w:val="00CA7239"/>
    <w:rsid w:val="00CB1272"/>
    <w:rsid w:val="00CB1F62"/>
    <w:rsid w:val="00CB310C"/>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0490"/>
    <w:rsid w:val="00D3134A"/>
    <w:rsid w:val="00D3203D"/>
    <w:rsid w:val="00D32F4C"/>
    <w:rsid w:val="00D35C85"/>
    <w:rsid w:val="00D36E61"/>
    <w:rsid w:val="00D40E09"/>
    <w:rsid w:val="00D4102A"/>
    <w:rsid w:val="00D436DB"/>
    <w:rsid w:val="00D52A36"/>
    <w:rsid w:val="00D55F0A"/>
    <w:rsid w:val="00D62A23"/>
    <w:rsid w:val="00D67F7E"/>
    <w:rsid w:val="00D7347A"/>
    <w:rsid w:val="00D77FE2"/>
    <w:rsid w:val="00D83154"/>
    <w:rsid w:val="00D840AE"/>
    <w:rsid w:val="00D8738F"/>
    <w:rsid w:val="00D90D55"/>
    <w:rsid w:val="00DA0BE0"/>
    <w:rsid w:val="00DA13E0"/>
    <w:rsid w:val="00DA5BEA"/>
    <w:rsid w:val="00DB1556"/>
    <w:rsid w:val="00DB7A12"/>
    <w:rsid w:val="00DF45A8"/>
    <w:rsid w:val="00DF5309"/>
    <w:rsid w:val="00E02B70"/>
    <w:rsid w:val="00E06A01"/>
    <w:rsid w:val="00E0756E"/>
    <w:rsid w:val="00E30AC9"/>
    <w:rsid w:val="00E32A9B"/>
    <w:rsid w:val="00E411BD"/>
    <w:rsid w:val="00E4444A"/>
    <w:rsid w:val="00E444FC"/>
    <w:rsid w:val="00E51206"/>
    <w:rsid w:val="00E663E4"/>
    <w:rsid w:val="00E764BE"/>
    <w:rsid w:val="00E76C04"/>
    <w:rsid w:val="00E83F17"/>
    <w:rsid w:val="00E87148"/>
    <w:rsid w:val="00E90A89"/>
    <w:rsid w:val="00E9196C"/>
    <w:rsid w:val="00E92403"/>
    <w:rsid w:val="00E979C9"/>
    <w:rsid w:val="00E97A20"/>
    <w:rsid w:val="00EA0E3A"/>
    <w:rsid w:val="00EB29F5"/>
    <w:rsid w:val="00EB65B2"/>
    <w:rsid w:val="00EC23DF"/>
    <w:rsid w:val="00EC5563"/>
    <w:rsid w:val="00EC56E7"/>
    <w:rsid w:val="00EC72BA"/>
    <w:rsid w:val="00EC79E2"/>
    <w:rsid w:val="00ED00F5"/>
    <w:rsid w:val="00ED080B"/>
    <w:rsid w:val="00ED5DD9"/>
    <w:rsid w:val="00ED79AC"/>
    <w:rsid w:val="00EE7E26"/>
    <w:rsid w:val="00F05D16"/>
    <w:rsid w:val="00F06D44"/>
    <w:rsid w:val="00F0770B"/>
    <w:rsid w:val="00F1758E"/>
    <w:rsid w:val="00F22822"/>
    <w:rsid w:val="00F30DAD"/>
    <w:rsid w:val="00F320B6"/>
    <w:rsid w:val="00F407D7"/>
    <w:rsid w:val="00F42472"/>
    <w:rsid w:val="00F45B10"/>
    <w:rsid w:val="00F60E89"/>
    <w:rsid w:val="00F61EBE"/>
    <w:rsid w:val="00F624F6"/>
    <w:rsid w:val="00F62660"/>
    <w:rsid w:val="00F667ED"/>
    <w:rsid w:val="00F66928"/>
    <w:rsid w:val="00F679D8"/>
    <w:rsid w:val="00F7349C"/>
    <w:rsid w:val="00F76CF4"/>
    <w:rsid w:val="00F978AE"/>
    <w:rsid w:val="00FA62AF"/>
    <w:rsid w:val="00FA7E74"/>
    <w:rsid w:val="00FB119C"/>
    <w:rsid w:val="00FB1645"/>
    <w:rsid w:val="00FB3B58"/>
    <w:rsid w:val="00FB42C6"/>
    <w:rsid w:val="00FC10A6"/>
    <w:rsid w:val="00FC7C1B"/>
    <w:rsid w:val="00FD1866"/>
    <w:rsid w:val="00FD2B35"/>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2993-8967-4093-8DFA-9042E073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2541</Words>
  <Characters>14489</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Myungjune@LGE_rev6</cp:lastModifiedBy>
  <cp:revision>2</cp:revision>
  <cp:lastPrinted>1900-01-01T08:00:00Z</cp:lastPrinted>
  <dcterms:created xsi:type="dcterms:W3CDTF">2023-02-24T06:22:00Z</dcterms:created>
  <dcterms:modified xsi:type="dcterms:W3CDTF">2023-02-24T06:22:00Z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(3)yuw47lmfIWk9mxxlS4PWc+tmbWrKBzmFugna8OVYubB2wU0Vdw/BzaLxN4X7VWTDHnQMX5v7
Ps1dYQNR8/9B9NundFW7BGtxYpx82hFDlbvKvFrGSNSyDJOJFOOWTkUehaBxGdCkMTSQ3OBD
W9tzlKTQDyjWh9jmYftl6cBQJkFqoFV09IKNL+22SBNA1gyJLgo8fmZhqBee6NMNkbERUp8r
DXti5oc8T/Yx6vHeyw</vt:lpwstr>
  </property>
  <property fmtid="{D5CDD505-2E9C-101B-9397-08002B2CF9AE}" pid="22" name="_2015_ms_pID_7253431">
    <vt:lpwstr>OVvDMLA2HEKToEEbzDKA4EO1SXbEOfQQB3TySCXsgIgeTWnyQ2rfES
3I2hL8TdtjMBDjzR3KkwKVHC2k96E0BMnTUAMbqUrxzp4rbGvTyQMZQqNKw7uCjjovtQ9A+q
VZvfeZo/KOQsG0PTT3fageT3kexpQCi3K22Eys6u5L+C4KVKVwAlstZ09XqHAPsuWnEll/iB
kJLkP8zfLomJpx9mSnq6caItkwZK0FnyWGi1</vt:lpwstr>
  </property>
  <property fmtid="{D5CDD505-2E9C-101B-9397-08002B2CF9AE}" pid="23" name="_2015_ms_pID_7253432">
    <vt:lpwstr>4HmXo0kmM1NgRNx4vLD3r00=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1676877400</vt:lpwstr>
  </property>
</Properties>
</file>